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53D317" w14:textId="699C43EE" w:rsidR="008D7509" w:rsidRPr="00B26829" w:rsidRDefault="008D7509" w:rsidP="008D7509">
      <w:pPr>
        <w:pStyle w:val="a3"/>
        <w:tabs>
          <w:tab w:val="clear" w:pos="4153"/>
          <w:tab w:val="clear" w:pos="8306"/>
          <w:tab w:val="right" w:pos="9638"/>
        </w:tabs>
        <w:ind w:right="-57"/>
        <w:rPr>
          <w:rFonts w:ascii="Arial" w:eastAsia="Arial Unicode MS" w:hAnsi="Arial" w:cs="Arial"/>
          <w:b/>
          <w:bCs/>
          <w:sz w:val="22"/>
          <w:szCs w:val="22"/>
          <w:lang w:eastAsia="zh-CN"/>
        </w:rPr>
      </w:pPr>
      <w:r w:rsidRPr="00B26829">
        <w:rPr>
          <w:rFonts w:ascii="Arial" w:eastAsia="Arial Unicode MS" w:hAnsi="Arial" w:cs="Arial"/>
          <w:b/>
          <w:bCs/>
          <w:sz w:val="22"/>
          <w:szCs w:val="22"/>
        </w:rPr>
        <w:t>SA WG2 Meeting #1</w:t>
      </w:r>
      <w:r w:rsidR="00B43077">
        <w:rPr>
          <w:rFonts w:ascii="Arial" w:eastAsia="Arial Unicode MS" w:hAnsi="Arial" w:cs="Arial"/>
          <w:b/>
          <w:bCs/>
          <w:sz w:val="22"/>
          <w:szCs w:val="22"/>
          <w:lang w:eastAsia="zh-CN"/>
        </w:rPr>
        <w:t>56e</w:t>
      </w:r>
      <w:r w:rsidRPr="00B26829">
        <w:rPr>
          <w:rFonts w:ascii="Arial" w:eastAsia="Arial Unicode MS" w:hAnsi="Arial" w:cs="Arial"/>
          <w:b/>
          <w:bCs/>
          <w:sz w:val="22"/>
          <w:szCs w:val="22"/>
        </w:rPr>
        <w:tab/>
        <w:t>S2-2</w:t>
      </w:r>
      <w:r w:rsidR="00FD53E4" w:rsidRPr="00B26829">
        <w:rPr>
          <w:rFonts w:ascii="Arial" w:eastAsia="Arial Unicode MS" w:hAnsi="Arial" w:cs="Arial"/>
          <w:b/>
          <w:bCs/>
          <w:sz w:val="22"/>
          <w:szCs w:val="22"/>
          <w:lang w:eastAsia="zh-CN"/>
        </w:rPr>
        <w:t>30</w:t>
      </w:r>
      <w:r w:rsidR="00940A10">
        <w:rPr>
          <w:rFonts w:ascii="Arial" w:eastAsia="Arial Unicode MS" w:hAnsi="Arial" w:cs="Arial"/>
          <w:b/>
          <w:bCs/>
          <w:sz w:val="22"/>
          <w:szCs w:val="22"/>
          <w:lang w:eastAsia="zh-CN"/>
        </w:rPr>
        <w:t>5188</w:t>
      </w:r>
      <w:ins w:id="0" w:author="Xiaomi01" w:date="2023-04-19T20:52:00Z">
        <w:r w:rsidR="002E0F47">
          <w:rPr>
            <w:rFonts w:ascii="Arial" w:eastAsia="Arial Unicode MS" w:hAnsi="Arial" w:cs="Arial"/>
            <w:b/>
            <w:bCs/>
            <w:sz w:val="22"/>
            <w:szCs w:val="22"/>
            <w:lang w:eastAsia="zh-CN"/>
          </w:rPr>
          <w:t>r01</w:t>
        </w:r>
      </w:ins>
    </w:p>
    <w:p w14:paraId="55D5E69B" w14:textId="0F556EBA" w:rsidR="008D7509" w:rsidRPr="002B6A04" w:rsidRDefault="00B43077" w:rsidP="00B43077">
      <w:pPr>
        <w:rPr>
          <w:rFonts w:ascii="Arial" w:eastAsia="Arial Unicode MS" w:hAnsi="Arial" w:cs="Arial"/>
          <w:b/>
          <w:bCs/>
          <w:sz w:val="24"/>
        </w:rPr>
      </w:pPr>
      <w:r w:rsidRPr="00E219EA">
        <w:rPr>
          <w:rFonts w:ascii="Arial" w:hAnsi="Arial" w:cs="Arial"/>
          <w:sz w:val="24"/>
          <w:szCs w:val="24"/>
        </w:rPr>
        <w:fldChar w:fldCharType="begin"/>
      </w:r>
      <w:r w:rsidRPr="00E219EA">
        <w:rPr>
          <w:rFonts w:ascii="Arial" w:hAnsi="Arial" w:cs="Arial"/>
          <w:sz w:val="24"/>
          <w:szCs w:val="24"/>
        </w:rPr>
        <w:instrText xml:space="preserve"> DOCPROPERTY  Country  \* MERGEFORMAT </w:instrText>
      </w:r>
      <w:r w:rsidRPr="00E219EA">
        <w:rPr>
          <w:rFonts w:ascii="Arial" w:hAnsi="Arial" w:cs="Arial"/>
          <w:sz w:val="24"/>
          <w:szCs w:val="24"/>
        </w:rPr>
        <w:fldChar w:fldCharType="end"/>
      </w:r>
      <w:r w:rsidRPr="00E219EA">
        <w:rPr>
          <w:rFonts w:ascii="Arial" w:hAnsi="Arial" w:cs="Arial"/>
          <w:sz w:val="24"/>
          <w:szCs w:val="24"/>
        </w:rPr>
        <w:fldChar w:fldCharType="begin"/>
      </w:r>
      <w:r w:rsidRPr="00E219EA">
        <w:rPr>
          <w:rFonts w:ascii="Arial" w:hAnsi="Arial" w:cs="Arial"/>
          <w:sz w:val="24"/>
          <w:szCs w:val="24"/>
        </w:rPr>
        <w:instrText xml:space="preserve"> DOCPROPERTY  StartDate  \* MERGEFORMAT </w:instrText>
      </w:r>
      <w:r w:rsidRPr="00E219EA">
        <w:rPr>
          <w:rFonts w:ascii="Arial" w:hAnsi="Arial" w:cs="Arial"/>
          <w:sz w:val="24"/>
          <w:szCs w:val="24"/>
        </w:rPr>
        <w:fldChar w:fldCharType="separate"/>
      </w:r>
      <w:r>
        <w:rPr>
          <w:rFonts w:ascii="Arial" w:hAnsi="Arial" w:cs="Arial"/>
          <w:b/>
          <w:noProof/>
          <w:sz w:val="24"/>
          <w:szCs w:val="24"/>
        </w:rPr>
        <w:t>E-Meeting April 17 - 21, 2023</w:t>
      </w:r>
      <w:r w:rsidRPr="00E219EA">
        <w:rPr>
          <w:rFonts w:ascii="Arial" w:hAnsi="Arial" w:cs="Arial"/>
          <w:b/>
          <w:noProof/>
          <w:sz w:val="24"/>
          <w:szCs w:val="24"/>
        </w:rPr>
        <w:fldChar w:fldCharType="end"/>
      </w:r>
    </w:p>
    <w:p w14:paraId="479E9507" w14:textId="77777777" w:rsidR="00B26829" w:rsidRPr="000F4E43" w:rsidRDefault="00B26829" w:rsidP="00B26829">
      <w:pPr>
        <w:pStyle w:val="a3"/>
        <w:pBdr>
          <w:bottom w:val="single" w:sz="4" w:space="1" w:color="auto"/>
        </w:pBdr>
        <w:tabs>
          <w:tab w:val="clear" w:pos="4153"/>
          <w:tab w:val="clear" w:pos="8306"/>
          <w:tab w:val="right" w:pos="9639"/>
        </w:tabs>
        <w:rPr>
          <w:rFonts w:ascii="Arial" w:hAnsi="Arial" w:cs="Arial"/>
          <w:b/>
          <w:bCs/>
          <w:sz w:val="24"/>
          <w:szCs w:val="24"/>
        </w:rPr>
      </w:pPr>
    </w:p>
    <w:p w14:paraId="29C7FA6C" w14:textId="77777777" w:rsidR="00B26829" w:rsidRPr="000F4E43" w:rsidRDefault="00B26829" w:rsidP="00B26829">
      <w:pPr>
        <w:rPr>
          <w:rFonts w:ascii="Arial" w:hAnsi="Arial" w:cs="Arial"/>
        </w:rPr>
      </w:pPr>
    </w:p>
    <w:p w14:paraId="5186F3C4" w14:textId="185A4429" w:rsidR="00463675" w:rsidRPr="00B26829" w:rsidRDefault="00463675">
      <w:pPr>
        <w:spacing w:after="60"/>
        <w:ind w:left="1985" w:hanging="1985"/>
        <w:rPr>
          <w:rFonts w:ascii="Arial" w:hAnsi="Arial" w:cs="Arial"/>
          <w:bCs/>
          <w:sz w:val="22"/>
          <w:szCs w:val="22"/>
        </w:rPr>
      </w:pPr>
      <w:r w:rsidRPr="00B26829">
        <w:rPr>
          <w:rFonts w:ascii="Arial" w:hAnsi="Arial" w:cs="Arial"/>
          <w:b/>
          <w:sz w:val="22"/>
          <w:szCs w:val="22"/>
        </w:rPr>
        <w:t>Title:</w:t>
      </w:r>
      <w:r w:rsidRPr="00B26829">
        <w:rPr>
          <w:rFonts w:ascii="Arial" w:hAnsi="Arial" w:cs="Arial"/>
          <w:b/>
          <w:sz w:val="22"/>
          <w:szCs w:val="22"/>
        </w:rPr>
        <w:tab/>
      </w:r>
      <w:r w:rsidR="006D1114" w:rsidRPr="00B26829">
        <w:rPr>
          <w:rFonts w:ascii="Arial" w:hAnsi="Arial" w:cs="Arial"/>
          <w:b/>
          <w:sz w:val="22"/>
          <w:szCs w:val="22"/>
        </w:rPr>
        <w:t>[</w:t>
      </w:r>
      <w:r w:rsidR="006D1114" w:rsidRPr="00B26829">
        <w:rPr>
          <w:rFonts w:ascii="Arial" w:hAnsi="Arial" w:cs="Arial"/>
          <w:b/>
          <w:sz w:val="22"/>
          <w:szCs w:val="22"/>
          <w:highlight w:val="yellow"/>
        </w:rPr>
        <w:t>DRAFT</w:t>
      </w:r>
      <w:r w:rsidR="006D1114" w:rsidRPr="00B26829">
        <w:rPr>
          <w:rFonts w:ascii="Arial" w:hAnsi="Arial" w:cs="Arial"/>
          <w:b/>
          <w:sz w:val="22"/>
          <w:szCs w:val="22"/>
        </w:rPr>
        <w:t xml:space="preserve">] </w:t>
      </w:r>
      <w:r w:rsidR="00A8524C" w:rsidRPr="00B26829">
        <w:rPr>
          <w:rFonts w:ascii="Arial" w:eastAsia="Times New Roman" w:hAnsi="Arial" w:cs="Arial"/>
          <w:b/>
          <w:sz w:val="22"/>
          <w:szCs w:val="22"/>
          <w:lang w:eastAsia="en-GB"/>
        </w:rPr>
        <w:t>L</w:t>
      </w:r>
      <w:r w:rsidR="00A1443B" w:rsidRPr="00B26829">
        <w:rPr>
          <w:rFonts w:ascii="Arial" w:eastAsia="Times New Roman" w:hAnsi="Arial" w:cs="Arial"/>
          <w:b/>
          <w:sz w:val="22"/>
          <w:szCs w:val="22"/>
          <w:lang w:eastAsia="en-GB"/>
        </w:rPr>
        <w:t xml:space="preserve">S on </w:t>
      </w:r>
      <w:r w:rsidR="00C6662E" w:rsidRPr="00B26829">
        <w:rPr>
          <w:rFonts w:ascii="Arial" w:eastAsia="Times New Roman" w:hAnsi="Arial" w:cs="Arial"/>
          <w:b/>
          <w:sz w:val="22"/>
          <w:szCs w:val="22"/>
          <w:lang w:eastAsia="en-GB"/>
        </w:rPr>
        <w:t xml:space="preserve">PDU Set </w:t>
      </w:r>
      <w:r w:rsidR="00FD53E4" w:rsidRPr="00B26829">
        <w:rPr>
          <w:rFonts w:ascii="Arial" w:eastAsia="Times New Roman" w:hAnsi="Arial" w:cs="Arial" w:hint="eastAsia"/>
          <w:b/>
          <w:sz w:val="22"/>
          <w:szCs w:val="22"/>
          <w:lang w:eastAsia="en-GB"/>
        </w:rPr>
        <w:t>Discard</w:t>
      </w:r>
      <w:r w:rsidR="00FD53E4" w:rsidRPr="00B26829">
        <w:rPr>
          <w:rFonts w:ascii="Arial" w:eastAsia="Times New Roman" w:hAnsi="Arial" w:cs="Arial"/>
          <w:b/>
          <w:sz w:val="22"/>
          <w:szCs w:val="22"/>
          <w:lang w:eastAsia="en-GB"/>
        </w:rPr>
        <w:t xml:space="preserve"> </w:t>
      </w:r>
      <w:r w:rsidR="00FD53E4" w:rsidRPr="00B26829">
        <w:rPr>
          <w:rFonts w:ascii="Arial" w:eastAsia="Times New Roman" w:hAnsi="Arial" w:cs="Arial" w:hint="eastAsia"/>
          <w:b/>
          <w:sz w:val="22"/>
          <w:szCs w:val="22"/>
          <w:lang w:eastAsia="en-GB"/>
        </w:rPr>
        <w:t>Usage</w:t>
      </w:r>
      <w:r w:rsidR="00910068" w:rsidRPr="00B26829">
        <w:rPr>
          <w:rFonts w:ascii="Arial" w:eastAsia="Times New Roman" w:hAnsi="Arial" w:cs="Arial"/>
          <w:b/>
          <w:sz w:val="22"/>
          <w:szCs w:val="22"/>
          <w:lang w:eastAsia="en-GB"/>
        </w:rPr>
        <w:t xml:space="preserve"> </w:t>
      </w:r>
      <w:r w:rsidR="00910068" w:rsidRPr="00B26829">
        <w:rPr>
          <w:rFonts w:ascii="Arial" w:eastAsia="Times New Roman" w:hAnsi="Arial" w:cs="Arial" w:hint="eastAsia"/>
          <w:b/>
          <w:sz w:val="22"/>
          <w:szCs w:val="22"/>
          <w:lang w:eastAsia="en-GB"/>
        </w:rPr>
        <w:t>for</w:t>
      </w:r>
      <w:r w:rsidR="00910068" w:rsidRPr="00B26829">
        <w:rPr>
          <w:rFonts w:ascii="Arial" w:eastAsia="Times New Roman" w:hAnsi="Arial" w:cs="Arial"/>
          <w:b/>
          <w:sz w:val="22"/>
          <w:szCs w:val="22"/>
          <w:lang w:eastAsia="en-GB"/>
        </w:rPr>
        <w:t xml:space="preserve"> </w:t>
      </w:r>
      <w:r w:rsidR="00910068" w:rsidRPr="00B26829">
        <w:rPr>
          <w:rFonts w:ascii="Arial" w:eastAsia="Times New Roman" w:hAnsi="Arial" w:cs="Arial" w:hint="eastAsia"/>
          <w:b/>
          <w:sz w:val="22"/>
          <w:szCs w:val="22"/>
          <w:lang w:eastAsia="en-GB"/>
        </w:rPr>
        <w:t>XR</w:t>
      </w:r>
      <w:r w:rsidR="00910068" w:rsidRPr="00B26829">
        <w:rPr>
          <w:rFonts w:ascii="Arial" w:eastAsia="Times New Roman" w:hAnsi="Arial" w:cs="Arial"/>
          <w:b/>
          <w:sz w:val="22"/>
          <w:szCs w:val="22"/>
          <w:lang w:eastAsia="en-GB"/>
        </w:rPr>
        <w:t xml:space="preserve"> </w:t>
      </w:r>
      <w:r w:rsidR="00910068" w:rsidRPr="00B26829">
        <w:rPr>
          <w:rFonts w:ascii="Arial" w:eastAsia="Times New Roman" w:hAnsi="Arial" w:cs="Arial" w:hint="eastAsia"/>
          <w:b/>
          <w:sz w:val="22"/>
          <w:szCs w:val="22"/>
          <w:lang w:eastAsia="en-GB"/>
        </w:rPr>
        <w:t>and</w:t>
      </w:r>
      <w:r w:rsidR="00910068" w:rsidRPr="00B26829">
        <w:rPr>
          <w:rFonts w:ascii="Arial" w:eastAsia="Times New Roman" w:hAnsi="Arial" w:cs="Arial"/>
          <w:b/>
          <w:sz w:val="22"/>
          <w:szCs w:val="22"/>
          <w:lang w:eastAsia="en-GB"/>
        </w:rPr>
        <w:t xml:space="preserve"> </w:t>
      </w:r>
      <w:r w:rsidR="00910068" w:rsidRPr="00B26829">
        <w:rPr>
          <w:rFonts w:ascii="Arial" w:eastAsia="Times New Roman" w:hAnsi="Arial" w:cs="Arial" w:hint="eastAsia"/>
          <w:b/>
          <w:sz w:val="22"/>
          <w:szCs w:val="22"/>
          <w:lang w:eastAsia="en-GB"/>
        </w:rPr>
        <w:t>Media</w:t>
      </w:r>
      <w:r w:rsidR="00910068" w:rsidRPr="00B26829">
        <w:rPr>
          <w:rFonts w:ascii="Arial" w:eastAsia="Times New Roman" w:hAnsi="Arial" w:cs="Arial"/>
          <w:b/>
          <w:sz w:val="22"/>
          <w:szCs w:val="22"/>
          <w:lang w:eastAsia="en-GB"/>
        </w:rPr>
        <w:t xml:space="preserve"> </w:t>
      </w:r>
      <w:r w:rsidR="00910068" w:rsidRPr="00B26829">
        <w:rPr>
          <w:rFonts w:ascii="Arial" w:eastAsia="Times New Roman" w:hAnsi="Arial" w:cs="Arial" w:hint="eastAsia"/>
          <w:b/>
          <w:sz w:val="22"/>
          <w:szCs w:val="22"/>
          <w:lang w:eastAsia="en-GB"/>
        </w:rPr>
        <w:t>Services</w:t>
      </w:r>
    </w:p>
    <w:p w14:paraId="4142800B" w14:textId="6E7CB76E" w:rsidR="00463675" w:rsidRPr="00B26829" w:rsidRDefault="00463675">
      <w:pPr>
        <w:spacing w:after="60"/>
        <w:ind w:left="1985" w:hanging="1985"/>
        <w:rPr>
          <w:rFonts w:ascii="Arial" w:hAnsi="Arial" w:cs="Arial"/>
          <w:bCs/>
          <w:sz w:val="22"/>
          <w:szCs w:val="22"/>
        </w:rPr>
      </w:pPr>
      <w:r w:rsidRPr="00B26829">
        <w:rPr>
          <w:rFonts w:ascii="Arial" w:hAnsi="Arial" w:cs="Arial"/>
          <w:b/>
          <w:sz w:val="22"/>
          <w:szCs w:val="22"/>
        </w:rPr>
        <w:t>Response to:</w:t>
      </w:r>
      <w:r w:rsidRPr="00B26829">
        <w:rPr>
          <w:rFonts w:ascii="Arial" w:hAnsi="Arial" w:cs="Arial"/>
          <w:bCs/>
          <w:sz w:val="22"/>
          <w:szCs w:val="22"/>
        </w:rPr>
        <w:tab/>
      </w:r>
      <w:r w:rsidR="00B26829" w:rsidRPr="00B26829">
        <w:rPr>
          <w:rFonts w:ascii="Arial" w:eastAsia="Times New Roman" w:hAnsi="Arial" w:cs="Arial"/>
          <w:b/>
          <w:sz w:val="22"/>
          <w:szCs w:val="22"/>
          <w:lang w:eastAsia="en-GB"/>
        </w:rPr>
        <w:t>None</w:t>
      </w:r>
    </w:p>
    <w:p w14:paraId="2F36F7AB" w14:textId="063236B3" w:rsidR="00463675" w:rsidRPr="00B26829" w:rsidRDefault="00463675">
      <w:pPr>
        <w:spacing w:after="60"/>
        <w:ind w:left="1985" w:hanging="1985"/>
        <w:rPr>
          <w:rFonts w:ascii="Arial" w:hAnsi="Arial" w:cs="Arial"/>
          <w:bCs/>
          <w:sz w:val="22"/>
          <w:szCs w:val="22"/>
        </w:rPr>
      </w:pPr>
      <w:r w:rsidRPr="00B26829">
        <w:rPr>
          <w:rFonts w:ascii="Arial" w:hAnsi="Arial" w:cs="Arial"/>
          <w:b/>
          <w:sz w:val="22"/>
          <w:szCs w:val="22"/>
        </w:rPr>
        <w:t>Release:</w:t>
      </w:r>
      <w:r w:rsidRPr="00B26829">
        <w:rPr>
          <w:rFonts w:ascii="Arial" w:hAnsi="Arial" w:cs="Arial"/>
          <w:bCs/>
          <w:sz w:val="22"/>
          <w:szCs w:val="22"/>
        </w:rPr>
        <w:tab/>
      </w:r>
      <w:r w:rsidR="00A1443B" w:rsidRPr="00B26829">
        <w:rPr>
          <w:rFonts w:ascii="Arial" w:eastAsia="Times New Roman" w:hAnsi="Arial" w:cs="Arial"/>
          <w:b/>
          <w:sz w:val="22"/>
          <w:szCs w:val="22"/>
          <w:lang w:eastAsia="en-GB"/>
        </w:rPr>
        <w:t>Release 1</w:t>
      </w:r>
      <w:r w:rsidR="002B1F61" w:rsidRPr="00B26829">
        <w:rPr>
          <w:rFonts w:ascii="Arial" w:eastAsia="Times New Roman" w:hAnsi="Arial" w:cs="Arial"/>
          <w:b/>
          <w:sz w:val="22"/>
          <w:szCs w:val="22"/>
          <w:lang w:eastAsia="en-GB"/>
        </w:rPr>
        <w:t>8</w:t>
      </w:r>
    </w:p>
    <w:p w14:paraId="6AC83482" w14:textId="4D15C484" w:rsidR="00463675" w:rsidRPr="00B26829" w:rsidRDefault="00463675">
      <w:pPr>
        <w:spacing w:after="60"/>
        <w:ind w:left="1985" w:hanging="1985"/>
        <w:rPr>
          <w:rFonts w:ascii="Arial" w:hAnsi="Arial" w:cs="Arial"/>
          <w:bCs/>
          <w:sz w:val="22"/>
          <w:szCs w:val="22"/>
        </w:rPr>
      </w:pPr>
      <w:r w:rsidRPr="00B26829">
        <w:rPr>
          <w:rFonts w:ascii="Arial" w:hAnsi="Arial" w:cs="Arial"/>
          <w:b/>
          <w:sz w:val="22"/>
          <w:szCs w:val="22"/>
        </w:rPr>
        <w:t>Work Item:</w:t>
      </w:r>
      <w:r w:rsidRPr="00B26829">
        <w:rPr>
          <w:rFonts w:ascii="Arial" w:hAnsi="Arial" w:cs="Arial"/>
          <w:bCs/>
          <w:sz w:val="22"/>
          <w:szCs w:val="22"/>
        </w:rPr>
        <w:tab/>
      </w:r>
      <w:r w:rsidR="008D7509" w:rsidRPr="00B26829">
        <w:rPr>
          <w:rFonts w:ascii="Arial" w:eastAsia="Times New Roman" w:hAnsi="Arial" w:cs="Arial"/>
          <w:b/>
          <w:sz w:val="22"/>
          <w:szCs w:val="22"/>
          <w:lang w:eastAsia="en-GB"/>
        </w:rPr>
        <w:t>XRM</w:t>
      </w:r>
    </w:p>
    <w:p w14:paraId="1D9353D1" w14:textId="77777777" w:rsidR="00463675" w:rsidRPr="00B26829" w:rsidRDefault="00463675">
      <w:pPr>
        <w:spacing w:after="60"/>
        <w:ind w:left="1985" w:hanging="1985"/>
        <w:rPr>
          <w:rFonts w:ascii="Arial" w:hAnsi="Arial" w:cs="Arial"/>
          <w:b/>
          <w:sz w:val="22"/>
          <w:szCs w:val="22"/>
        </w:rPr>
      </w:pPr>
    </w:p>
    <w:p w14:paraId="380344AE" w14:textId="097EA4CF" w:rsidR="00463675" w:rsidRPr="00B26829" w:rsidRDefault="00463675">
      <w:pPr>
        <w:spacing w:after="60"/>
        <w:ind w:left="1985" w:hanging="1985"/>
        <w:rPr>
          <w:rFonts w:ascii="Arial" w:eastAsia="Times New Roman" w:hAnsi="Arial" w:cs="Arial"/>
          <w:b/>
          <w:sz w:val="22"/>
          <w:szCs w:val="22"/>
          <w:lang w:eastAsia="en-GB"/>
        </w:rPr>
      </w:pPr>
      <w:r w:rsidRPr="00B26829">
        <w:rPr>
          <w:rFonts w:ascii="Arial" w:hAnsi="Arial" w:cs="Arial"/>
          <w:b/>
          <w:sz w:val="22"/>
          <w:szCs w:val="22"/>
        </w:rPr>
        <w:t>Source:</w:t>
      </w:r>
      <w:r w:rsidRPr="00B26829">
        <w:rPr>
          <w:rFonts w:ascii="Arial" w:hAnsi="Arial" w:cs="Arial"/>
          <w:bCs/>
          <w:sz w:val="22"/>
          <w:szCs w:val="22"/>
        </w:rPr>
        <w:tab/>
      </w:r>
      <w:r w:rsidR="00A8524C" w:rsidRPr="00B26829">
        <w:rPr>
          <w:rFonts w:ascii="Arial" w:eastAsia="Times New Roman" w:hAnsi="Arial" w:cs="Arial"/>
          <w:b/>
          <w:sz w:val="22"/>
          <w:szCs w:val="22"/>
          <w:lang w:eastAsia="en-GB"/>
        </w:rPr>
        <w:t xml:space="preserve">TSG </w:t>
      </w:r>
      <w:r w:rsidR="008D7509" w:rsidRPr="00B26829">
        <w:rPr>
          <w:rFonts w:ascii="Arial" w:eastAsia="Times New Roman" w:hAnsi="Arial" w:cs="Arial"/>
          <w:b/>
          <w:sz w:val="22"/>
          <w:szCs w:val="22"/>
          <w:lang w:eastAsia="en-GB"/>
        </w:rPr>
        <w:t>SA</w:t>
      </w:r>
      <w:r w:rsidR="00A8524C" w:rsidRPr="00B26829">
        <w:rPr>
          <w:rFonts w:ascii="Arial" w:eastAsia="Times New Roman" w:hAnsi="Arial" w:cs="Arial"/>
          <w:b/>
          <w:sz w:val="22"/>
          <w:szCs w:val="22"/>
          <w:lang w:eastAsia="en-GB"/>
        </w:rPr>
        <w:t xml:space="preserve"> WG2</w:t>
      </w:r>
    </w:p>
    <w:p w14:paraId="706E9330" w14:textId="1A80E4CC" w:rsidR="00463675" w:rsidRPr="00B26829" w:rsidRDefault="00463675">
      <w:pPr>
        <w:spacing w:after="60"/>
        <w:ind w:left="1985" w:hanging="1985"/>
        <w:rPr>
          <w:rFonts w:ascii="Arial" w:hAnsi="Arial" w:cs="Arial"/>
          <w:bCs/>
          <w:sz w:val="22"/>
          <w:szCs w:val="22"/>
        </w:rPr>
      </w:pPr>
      <w:r w:rsidRPr="00B26829">
        <w:rPr>
          <w:rFonts w:ascii="Arial" w:hAnsi="Arial" w:cs="Arial"/>
          <w:b/>
          <w:sz w:val="22"/>
          <w:szCs w:val="22"/>
        </w:rPr>
        <w:t>To:</w:t>
      </w:r>
      <w:r w:rsidRPr="00B26829">
        <w:rPr>
          <w:rFonts w:ascii="Arial" w:hAnsi="Arial" w:cs="Arial"/>
          <w:bCs/>
          <w:sz w:val="22"/>
          <w:szCs w:val="22"/>
        </w:rPr>
        <w:tab/>
      </w:r>
      <w:r w:rsidR="00385529" w:rsidRPr="00B26829">
        <w:rPr>
          <w:rFonts w:ascii="Arial" w:eastAsia="Times New Roman" w:hAnsi="Arial" w:cs="Arial"/>
          <w:b/>
          <w:sz w:val="22"/>
          <w:szCs w:val="22"/>
          <w:lang w:eastAsia="en-GB"/>
        </w:rPr>
        <w:t xml:space="preserve">TSG </w:t>
      </w:r>
      <w:r w:rsidR="008D7509" w:rsidRPr="00B26829">
        <w:rPr>
          <w:rFonts w:ascii="Arial" w:eastAsia="Times New Roman" w:hAnsi="Arial" w:cs="Arial"/>
          <w:b/>
          <w:sz w:val="22"/>
          <w:szCs w:val="22"/>
          <w:lang w:eastAsia="en-GB"/>
        </w:rPr>
        <w:t>RAN</w:t>
      </w:r>
      <w:r w:rsidR="003876E9" w:rsidRPr="00B26829">
        <w:rPr>
          <w:rFonts w:ascii="Arial" w:eastAsia="Times New Roman" w:hAnsi="Arial" w:cs="Arial"/>
          <w:b/>
          <w:sz w:val="22"/>
          <w:szCs w:val="22"/>
          <w:lang w:eastAsia="en-GB"/>
        </w:rPr>
        <w:t xml:space="preserve"> WG2</w:t>
      </w:r>
      <w:r w:rsidR="00FD53E4" w:rsidRPr="00B26829">
        <w:rPr>
          <w:rFonts w:ascii="Arial" w:eastAsia="Times New Roman" w:hAnsi="Arial" w:cs="Arial" w:hint="eastAsia"/>
          <w:b/>
          <w:sz w:val="22"/>
          <w:szCs w:val="22"/>
          <w:lang w:eastAsia="en-GB"/>
        </w:rPr>
        <w:t>,</w:t>
      </w:r>
      <w:r w:rsidR="00FD53E4" w:rsidRPr="00B26829">
        <w:rPr>
          <w:rFonts w:ascii="Arial" w:eastAsia="Times New Roman" w:hAnsi="Arial" w:cs="Arial"/>
          <w:b/>
          <w:sz w:val="22"/>
          <w:szCs w:val="22"/>
          <w:lang w:eastAsia="en-GB"/>
        </w:rPr>
        <w:t xml:space="preserve"> TSG RAN WG3</w:t>
      </w:r>
    </w:p>
    <w:p w14:paraId="4EFE95BE" w14:textId="68122355" w:rsidR="002633C1" w:rsidRPr="00F6049B" w:rsidRDefault="002633C1">
      <w:pPr>
        <w:spacing w:after="60"/>
        <w:ind w:left="1985" w:hanging="1985"/>
        <w:rPr>
          <w:rFonts w:ascii="Arial" w:hAnsi="Arial" w:cs="Arial"/>
          <w:bCs/>
        </w:rPr>
      </w:pPr>
      <w:r w:rsidRPr="00F6049B">
        <w:rPr>
          <w:rFonts w:ascii="Arial" w:hAnsi="Arial" w:cs="Arial"/>
          <w:b/>
        </w:rPr>
        <w:t>Cc:</w:t>
      </w:r>
      <w:r w:rsidR="00E7017E" w:rsidRPr="00F6049B">
        <w:rPr>
          <w:rFonts w:ascii="Arial" w:hAnsi="Arial" w:cs="Arial"/>
          <w:bCs/>
        </w:rPr>
        <w:tab/>
      </w:r>
    </w:p>
    <w:p w14:paraId="02681363" w14:textId="77777777" w:rsidR="00463675" w:rsidRPr="00F6049B" w:rsidRDefault="00463675">
      <w:pPr>
        <w:spacing w:after="60"/>
        <w:ind w:left="1985" w:hanging="1985"/>
        <w:rPr>
          <w:rFonts w:ascii="Arial" w:hAnsi="Arial" w:cs="Arial"/>
          <w:bCs/>
        </w:rPr>
      </w:pPr>
    </w:p>
    <w:p w14:paraId="6DBC7336" w14:textId="061F1126" w:rsidR="00463675" w:rsidRPr="00F6049B" w:rsidRDefault="00463675">
      <w:pPr>
        <w:tabs>
          <w:tab w:val="left" w:pos="2268"/>
        </w:tabs>
        <w:rPr>
          <w:rFonts w:ascii="Arial" w:hAnsi="Arial" w:cs="Arial"/>
          <w:bCs/>
        </w:rPr>
      </w:pPr>
      <w:r w:rsidRPr="00F6049B">
        <w:rPr>
          <w:rFonts w:ascii="Arial" w:hAnsi="Arial" w:cs="Arial"/>
          <w:b/>
        </w:rPr>
        <w:t>Contact Person:</w:t>
      </w:r>
    </w:p>
    <w:p w14:paraId="719CCBF0" w14:textId="157CA2D4" w:rsidR="00463675" w:rsidRPr="00F6049B" w:rsidRDefault="00463675" w:rsidP="00FD53E4">
      <w:pPr>
        <w:pStyle w:val="4"/>
        <w:tabs>
          <w:tab w:val="left" w:pos="2270"/>
        </w:tabs>
        <w:ind w:left="567"/>
        <w:rPr>
          <w:rFonts w:cs="Arial"/>
          <w:b w:val="0"/>
          <w:bCs/>
        </w:rPr>
      </w:pPr>
      <w:r w:rsidRPr="00F6049B">
        <w:rPr>
          <w:rFonts w:cs="Arial"/>
        </w:rPr>
        <w:t>Name:</w:t>
      </w:r>
      <w:r w:rsidR="00B26829">
        <w:rPr>
          <w:rFonts w:cs="Arial"/>
        </w:rPr>
        <w:tab/>
      </w:r>
      <w:r w:rsidRPr="00F6049B">
        <w:rPr>
          <w:rFonts w:cs="Arial"/>
          <w:b w:val="0"/>
          <w:bCs/>
        </w:rPr>
        <w:tab/>
      </w:r>
      <w:r w:rsidR="00FD53E4">
        <w:rPr>
          <w:rFonts w:cs="Arial"/>
          <w:b w:val="0"/>
          <w:bCs/>
        </w:rPr>
        <w:t>J</w:t>
      </w:r>
      <w:r w:rsidR="00910068">
        <w:rPr>
          <w:rFonts w:cs="Arial" w:hint="eastAsia"/>
          <w:b w:val="0"/>
          <w:bCs/>
          <w:lang w:eastAsia="zh-CN"/>
        </w:rPr>
        <w:t>inhua</w:t>
      </w:r>
      <w:r w:rsidR="00FD53E4">
        <w:rPr>
          <w:rFonts w:cs="Arial"/>
          <w:b w:val="0"/>
          <w:bCs/>
        </w:rPr>
        <w:t xml:space="preserve"> WU</w:t>
      </w:r>
    </w:p>
    <w:p w14:paraId="2748A78E" w14:textId="54AE4961" w:rsidR="00463675" w:rsidRPr="00B26829" w:rsidRDefault="00463675" w:rsidP="00B26829">
      <w:pPr>
        <w:pStyle w:val="Contact"/>
        <w:tabs>
          <w:tab w:val="clear" w:pos="2268"/>
        </w:tabs>
        <w:rPr>
          <w:color w:val="0000FF"/>
          <w:lang w:val="de-DE"/>
        </w:rPr>
      </w:pPr>
      <w:r w:rsidRPr="00B26829">
        <w:rPr>
          <w:color w:val="0000FF"/>
          <w:lang w:val="de-DE"/>
        </w:rPr>
        <w:t>E-mail Address:</w:t>
      </w:r>
      <w:r w:rsidRPr="00B26829">
        <w:rPr>
          <w:color w:val="0000FF"/>
          <w:lang w:val="de-DE"/>
        </w:rPr>
        <w:tab/>
      </w:r>
      <w:r w:rsidR="00FD53E4" w:rsidRPr="00B26829">
        <w:rPr>
          <w:rFonts w:hint="eastAsia"/>
          <w:b w:val="0"/>
          <w:color w:val="0000FF"/>
          <w:lang w:val="de-DE"/>
        </w:rPr>
        <w:t>wujinhua</w:t>
      </w:r>
      <w:r w:rsidR="00385529" w:rsidRPr="00B26829">
        <w:rPr>
          <w:b w:val="0"/>
          <w:color w:val="0000FF"/>
          <w:lang w:val="de-DE"/>
        </w:rPr>
        <w:t>@</w:t>
      </w:r>
      <w:r w:rsidR="00FD53E4" w:rsidRPr="00B26829">
        <w:rPr>
          <w:rFonts w:hint="eastAsia"/>
          <w:b w:val="0"/>
          <w:color w:val="0000FF"/>
          <w:lang w:val="de-DE"/>
        </w:rPr>
        <w:t>xiaomi</w:t>
      </w:r>
      <w:r w:rsidR="00385529" w:rsidRPr="00B26829">
        <w:rPr>
          <w:b w:val="0"/>
          <w:color w:val="0000FF"/>
          <w:lang w:val="de-DE"/>
        </w:rPr>
        <w:t>.com</w:t>
      </w:r>
    </w:p>
    <w:p w14:paraId="2950C5AF" w14:textId="77777777" w:rsidR="00463675" w:rsidRPr="00F6049B" w:rsidRDefault="00463675">
      <w:pPr>
        <w:spacing w:after="60"/>
        <w:ind w:left="1985" w:hanging="1985"/>
        <w:rPr>
          <w:rFonts w:ascii="Arial" w:hAnsi="Arial" w:cs="Arial"/>
          <w:b/>
        </w:rPr>
      </w:pPr>
    </w:p>
    <w:p w14:paraId="1ABC8EE9" w14:textId="77777777" w:rsidR="00923E7C" w:rsidRPr="00F6049B" w:rsidRDefault="00923E7C" w:rsidP="00923E7C">
      <w:pPr>
        <w:tabs>
          <w:tab w:val="left" w:pos="2268"/>
        </w:tabs>
        <w:rPr>
          <w:rFonts w:ascii="Arial" w:hAnsi="Arial" w:cs="Arial"/>
          <w:bCs/>
        </w:rPr>
      </w:pPr>
      <w:r w:rsidRPr="00F6049B">
        <w:rPr>
          <w:rFonts w:ascii="Arial" w:hAnsi="Arial" w:cs="Arial"/>
          <w:b/>
        </w:rPr>
        <w:t>Send any reply LS to:</w:t>
      </w:r>
      <w:r w:rsidRPr="00F6049B">
        <w:rPr>
          <w:rFonts w:ascii="Arial" w:hAnsi="Arial" w:cs="Arial"/>
          <w:b/>
        </w:rPr>
        <w:tab/>
        <w:t xml:space="preserve">3GPP Liaisons Coordinator, </w:t>
      </w:r>
      <w:hyperlink r:id="rId10" w:history="1">
        <w:r w:rsidRPr="00F6049B">
          <w:rPr>
            <w:rStyle w:val="ae"/>
            <w:rFonts w:ascii="Arial" w:hAnsi="Arial" w:cs="Arial"/>
            <w:b/>
          </w:rPr>
          <w:t>mailto:3GPPLiaison@etsi.org</w:t>
        </w:r>
      </w:hyperlink>
      <w:r w:rsidRPr="00F6049B">
        <w:rPr>
          <w:rFonts w:ascii="Arial" w:hAnsi="Arial" w:cs="Arial"/>
          <w:b/>
        </w:rPr>
        <w:t xml:space="preserve"> </w:t>
      </w:r>
      <w:r w:rsidRPr="00F6049B">
        <w:rPr>
          <w:rFonts w:ascii="Arial" w:hAnsi="Arial" w:cs="Arial"/>
          <w:bCs/>
        </w:rPr>
        <w:tab/>
      </w:r>
    </w:p>
    <w:p w14:paraId="4EC34D4C" w14:textId="77777777" w:rsidR="00923E7C" w:rsidRPr="00F6049B" w:rsidRDefault="00923E7C">
      <w:pPr>
        <w:spacing w:after="60"/>
        <w:ind w:left="1985" w:hanging="1985"/>
        <w:rPr>
          <w:rFonts w:ascii="Arial" w:hAnsi="Arial" w:cs="Arial"/>
          <w:b/>
        </w:rPr>
      </w:pPr>
    </w:p>
    <w:p w14:paraId="35792F7B" w14:textId="51FADF19" w:rsidR="00463675" w:rsidRPr="00F6049B" w:rsidRDefault="00463675">
      <w:pPr>
        <w:spacing w:after="60"/>
        <w:ind w:left="1985" w:hanging="1985"/>
        <w:rPr>
          <w:rFonts w:ascii="Arial" w:hAnsi="Arial" w:cs="Arial"/>
          <w:bCs/>
        </w:rPr>
      </w:pPr>
      <w:r w:rsidRPr="00F6049B">
        <w:rPr>
          <w:rFonts w:ascii="Arial" w:hAnsi="Arial" w:cs="Arial"/>
          <w:b/>
        </w:rPr>
        <w:t>Attachments:</w:t>
      </w:r>
      <w:r w:rsidRPr="00F6049B">
        <w:rPr>
          <w:rFonts w:ascii="Arial" w:hAnsi="Arial" w:cs="Arial"/>
          <w:bCs/>
        </w:rPr>
        <w:tab/>
      </w:r>
      <w:del w:id="1" w:author="Xiaomi01" w:date="2023-04-19T21:00:00Z">
        <w:r w:rsidR="0028123C" w:rsidRPr="00940A10" w:rsidDel="002E0F47">
          <w:rPr>
            <w:rFonts w:ascii="Arial" w:hAnsi="Arial" w:cs="Arial"/>
            <w:b/>
            <w:sz w:val="22"/>
            <w:szCs w:val="22"/>
            <w:highlight w:val="yellow"/>
          </w:rPr>
          <w:delText>S2-23</w:delText>
        </w:r>
        <w:r w:rsidR="0048110F" w:rsidRPr="00940A10" w:rsidDel="002E0F47">
          <w:rPr>
            <w:rFonts w:ascii="Arial" w:hAnsi="Arial" w:cs="Arial"/>
            <w:b/>
            <w:sz w:val="22"/>
            <w:szCs w:val="22"/>
            <w:highlight w:val="yellow"/>
          </w:rPr>
          <w:delText>0</w:delText>
        </w:r>
        <w:r w:rsidR="004F1C67" w:rsidRPr="00940A10" w:rsidDel="002E0F47">
          <w:rPr>
            <w:rFonts w:ascii="Arial" w:hAnsi="Arial" w:cs="Arial"/>
            <w:b/>
            <w:sz w:val="22"/>
            <w:szCs w:val="22"/>
            <w:highlight w:val="yellow"/>
          </w:rPr>
          <w:delText>xxxx</w:delText>
        </w:r>
      </w:del>
    </w:p>
    <w:p w14:paraId="051F577B" w14:textId="77777777" w:rsidR="00463675" w:rsidRPr="00F6049B" w:rsidRDefault="00463675">
      <w:pPr>
        <w:pBdr>
          <w:bottom w:val="single" w:sz="4" w:space="1" w:color="auto"/>
        </w:pBdr>
        <w:rPr>
          <w:rFonts w:ascii="Arial" w:hAnsi="Arial" w:cs="Arial"/>
        </w:rPr>
      </w:pPr>
    </w:p>
    <w:p w14:paraId="1E6BBC56" w14:textId="77777777" w:rsidR="00463675" w:rsidRPr="00F6049B" w:rsidRDefault="00463675">
      <w:pPr>
        <w:rPr>
          <w:rFonts w:ascii="Arial" w:hAnsi="Arial" w:cs="Arial"/>
        </w:rPr>
      </w:pPr>
    </w:p>
    <w:p w14:paraId="262500FE" w14:textId="77777777" w:rsidR="00463675" w:rsidRPr="00F6049B" w:rsidRDefault="00463675">
      <w:pPr>
        <w:spacing w:after="120"/>
        <w:rPr>
          <w:rFonts w:ascii="Arial" w:hAnsi="Arial" w:cs="Arial"/>
          <w:b/>
        </w:rPr>
      </w:pPr>
      <w:r w:rsidRPr="00F6049B">
        <w:rPr>
          <w:rFonts w:ascii="Arial" w:hAnsi="Arial" w:cs="Arial"/>
          <w:b/>
        </w:rPr>
        <w:t>1. Overall Description:</w:t>
      </w:r>
    </w:p>
    <w:p w14:paraId="650628C0" w14:textId="77777777" w:rsidR="0045418A" w:rsidRDefault="004836EE" w:rsidP="0045418A">
      <w:pPr>
        <w:pStyle w:val="a3"/>
        <w:spacing w:after="120"/>
        <w:rPr>
          <w:rFonts w:ascii="Arial" w:hAnsi="Arial" w:cs="Arial"/>
          <w:lang w:eastAsia="zh-CN"/>
        </w:rPr>
      </w:pPr>
      <w:r>
        <w:rPr>
          <w:rFonts w:ascii="Arial" w:hAnsi="Arial" w:cs="Arial" w:hint="eastAsia"/>
          <w:lang w:eastAsia="zh-CN"/>
        </w:rPr>
        <w:t>TR</w:t>
      </w:r>
      <w:r>
        <w:rPr>
          <w:rFonts w:ascii="Arial" w:hAnsi="Arial" w:cs="Arial"/>
        </w:rPr>
        <w:t xml:space="preserve"> 38.835 </w:t>
      </w:r>
      <w:r>
        <w:rPr>
          <w:rFonts w:ascii="Arial" w:hAnsi="Arial" w:cs="Arial"/>
          <w:lang w:eastAsia="zh-CN"/>
        </w:rPr>
        <w:t xml:space="preserve">concludes </w:t>
      </w:r>
      <w:r>
        <w:rPr>
          <w:rFonts w:ascii="Arial" w:hAnsi="Arial" w:cs="Arial" w:hint="eastAsia"/>
          <w:lang w:eastAsia="zh-CN"/>
        </w:rPr>
        <w:t>the</w:t>
      </w:r>
      <w:r>
        <w:rPr>
          <w:rFonts w:ascii="Arial" w:hAnsi="Arial" w:cs="Arial"/>
          <w:lang w:eastAsia="zh-CN"/>
        </w:rPr>
        <w:t xml:space="preserve"> </w:t>
      </w:r>
      <w:r>
        <w:rPr>
          <w:rFonts w:ascii="Arial" w:hAnsi="Arial" w:cs="Arial" w:hint="eastAsia"/>
          <w:lang w:eastAsia="zh-CN"/>
        </w:rPr>
        <w:t>discard</w:t>
      </w:r>
      <w:r>
        <w:rPr>
          <w:rFonts w:ascii="Arial" w:hAnsi="Arial" w:cs="Arial"/>
          <w:lang w:eastAsia="zh-CN"/>
        </w:rPr>
        <w:t xml:space="preserve"> </w:t>
      </w:r>
      <w:r>
        <w:rPr>
          <w:rFonts w:ascii="Arial" w:hAnsi="Arial" w:cs="Arial" w:hint="eastAsia"/>
          <w:lang w:eastAsia="zh-CN"/>
        </w:rPr>
        <w:t>and</w:t>
      </w:r>
      <w:r>
        <w:rPr>
          <w:rFonts w:ascii="Arial" w:hAnsi="Arial" w:cs="Arial"/>
          <w:lang w:eastAsia="zh-CN"/>
        </w:rPr>
        <w:t xml:space="preserve"> </w:t>
      </w:r>
      <w:r>
        <w:rPr>
          <w:rFonts w:ascii="Arial" w:hAnsi="Arial" w:cs="Arial" w:hint="eastAsia"/>
          <w:lang w:eastAsia="zh-CN"/>
        </w:rPr>
        <w:t>the</w:t>
      </w:r>
      <w:r>
        <w:rPr>
          <w:rFonts w:ascii="Arial" w:hAnsi="Arial" w:cs="Arial"/>
          <w:lang w:eastAsia="zh-CN"/>
        </w:rPr>
        <w:t xml:space="preserve"> </w:t>
      </w:r>
      <w:r>
        <w:rPr>
          <w:rFonts w:ascii="Arial" w:hAnsi="Arial" w:cs="Arial" w:hint="eastAsia"/>
          <w:lang w:eastAsia="zh-CN"/>
        </w:rPr>
        <w:t>d</w:t>
      </w:r>
      <w:r w:rsidRPr="004836EE">
        <w:rPr>
          <w:rFonts w:ascii="Arial" w:hAnsi="Arial" w:cs="Arial"/>
          <w:lang w:eastAsia="zh-CN"/>
        </w:rPr>
        <w:t>iscard operation of PDU Sets</w:t>
      </w:r>
      <w:r w:rsidR="0045418A">
        <w:rPr>
          <w:rFonts w:ascii="Arial" w:hAnsi="Arial" w:cs="Arial" w:hint="eastAsia"/>
          <w:lang w:eastAsia="zh-CN"/>
        </w:rPr>
        <w:t>.</w:t>
      </w:r>
      <w:r w:rsidR="0045418A">
        <w:rPr>
          <w:rFonts w:ascii="Arial" w:hAnsi="Arial" w:cs="Arial"/>
          <w:lang w:eastAsia="zh-CN"/>
        </w:rPr>
        <w:t xml:space="preserve"> It understood that </w:t>
      </w:r>
      <w:r w:rsidR="0045418A" w:rsidRPr="0045418A">
        <w:rPr>
          <w:rFonts w:ascii="Arial" w:hAnsi="Arial" w:cs="Arial"/>
          <w:lang w:eastAsia="zh-CN"/>
        </w:rPr>
        <w:t xml:space="preserve">eligible discard by the NG-RAN is applied. </w:t>
      </w:r>
    </w:p>
    <w:p w14:paraId="613BA3D9" w14:textId="51C042A7" w:rsidR="0045418A" w:rsidRDefault="00587253" w:rsidP="0045418A">
      <w:pPr>
        <w:pStyle w:val="a3"/>
        <w:spacing w:after="120"/>
        <w:rPr>
          <w:rFonts w:ascii="Arial" w:hAnsi="Arial" w:cs="Arial"/>
          <w:lang w:eastAsia="zh-CN"/>
        </w:rPr>
      </w:pPr>
      <w:r>
        <w:rPr>
          <w:rFonts w:ascii="Arial" w:hAnsi="Arial" w:cs="Arial"/>
        </w:rPr>
        <w:t xml:space="preserve">SA2 would like to indicate that SA2 has made the following conclusions in </w:t>
      </w:r>
      <w:r w:rsidRPr="008D7509">
        <w:rPr>
          <w:rFonts w:ascii="Arial" w:hAnsi="Arial" w:cs="Arial"/>
        </w:rPr>
        <w:t>TR 23.700-60</w:t>
      </w:r>
      <w:r>
        <w:rPr>
          <w:rFonts w:ascii="Arial" w:hAnsi="Arial" w:cs="Arial"/>
        </w:rPr>
        <w:t>,</w:t>
      </w:r>
      <w:r w:rsidR="0045418A">
        <w:rPr>
          <w:rFonts w:ascii="Arial" w:hAnsi="Arial" w:cs="Arial"/>
        </w:rPr>
        <w:t xml:space="preserve"> that</w:t>
      </w:r>
      <w:r w:rsidR="0045418A" w:rsidRPr="0045418A">
        <w:rPr>
          <w:rFonts w:ascii="Arial" w:hAnsi="Arial" w:cs="Arial"/>
        </w:rPr>
        <w:t xml:space="preserve"> if the DL PDU Set eligible dropping by the NG-RAN applied, the charging offset issue can be addressed during the normative w</w:t>
      </w:r>
      <w:r w:rsidR="0045418A" w:rsidRPr="0045418A">
        <w:rPr>
          <w:rFonts w:ascii="Arial" w:hAnsi="Arial" w:cs="Arial"/>
          <w:lang w:eastAsia="zh-CN"/>
        </w:rPr>
        <w:t>ork.</w:t>
      </w:r>
    </w:p>
    <w:p w14:paraId="197C6D57" w14:textId="7E86D256" w:rsidR="00587253" w:rsidRPr="00266A2E" w:rsidRDefault="00B26829" w:rsidP="00266A2E">
      <w:pPr>
        <w:pStyle w:val="a3"/>
        <w:spacing w:after="120"/>
        <w:rPr>
          <w:rFonts w:ascii="Arial" w:hAnsi="Arial" w:cs="Arial"/>
          <w:lang w:eastAsia="zh-CN"/>
        </w:rPr>
      </w:pPr>
      <w:del w:id="2" w:author="Xiaomi01" w:date="2023-04-19T20:53:00Z">
        <w:r w:rsidRPr="00D95638" w:rsidDel="002E0F47">
          <w:rPr>
            <w:rFonts w:ascii="Arial" w:hAnsi="Arial" w:cs="Arial"/>
            <w:bCs/>
          </w:rPr>
          <w:delText xml:space="preserve">SA2 has discussed the </w:delText>
        </w:r>
        <w:r w:rsidDel="002E0F47">
          <w:rPr>
            <w:rFonts w:ascii="Arial" w:hAnsi="Arial" w:cs="Arial"/>
            <w:bCs/>
          </w:rPr>
          <w:delText>issue</w:delText>
        </w:r>
        <w:r w:rsidRPr="00D95638" w:rsidDel="002E0F47">
          <w:rPr>
            <w:rFonts w:ascii="Arial" w:hAnsi="Arial" w:cs="Arial"/>
            <w:bCs/>
          </w:rPr>
          <w:delText xml:space="preserve"> and </w:delText>
        </w:r>
        <w:r w:rsidDel="002E0F47">
          <w:rPr>
            <w:rFonts w:ascii="Arial" w:hAnsi="Arial" w:cs="Arial"/>
            <w:bCs/>
          </w:rPr>
          <w:delText>concluded that:</w:delText>
        </w:r>
        <w:r w:rsidRPr="00B26829" w:rsidDel="002E0F47">
          <w:rPr>
            <w:rFonts w:ascii="Arial" w:hAnsi="Arial" w:cs="Arial" w:hint="eastAsia"/>
            <w:lang w:eastAsia="zh-CN"/>
          </w:rPr>
          <w:delText xml:space="preserve"> </w:delText>
        </w:r>
        <w:r w:rsidRPr="00266A2E" w:rsidDel="002E0F47">
          <w:rPr>
            <w:rFonts w:ascii="Arial" w:hAnsi="Arial" w:cs="Arial"/>
            <w:lang w:eastAsia="zh-CN"/>
          </w:rPr>
          <w:delText xml:space="preserve">DL PDUs of eligible discard in the NG-RAN </w:delText>
        </w:r>
        <w:r w:rsidR="004F1C67" w:rsidDel="002E0F47">
          <w:rPr>
            <w:rFonts w:ascii="Arial" w:hAnsi="Arial" w:cs="Arial"/>
            <w:lang w:eastAsia="zh-CN"/>
          </w:rPr>
          <w:delText xml:space="preserve">will be send back and </w:delText>
        </w:r>
        <w:r w:rsidRPr="00266A2E" w:rsidDel="002E0F47">
          <w:rPr>
            <w:rFonts w:ascii="Arial" w:hAnsi="Arial" w:cs="Arial"/>
            <w:lang w:eastAsia="zh-CN"/>
          </w:rPr>
          <w:delText>discounting from the DL usage measurement for charging in UPF</w:delText>
        </w:r>
        <w:r w:rsidR="00266A2E" w:rsidDel="002E0F47">
          <w:rPr>
            <w:rFonts w:ascii="Arial" w:hAnsi="Arial" w:cs="Arial"/>
            <w:lang w:eastAsia="zh-CN"/>
          </w:rPr>
          <w:delText>. T</w:delText>
        </w:r>
        <w:r w:rsidR="00587253" w:rsidRPr="00266A2E" w:rsidDel="002E0F47">
          <w:rPr>
            <w:rFonts w:ascii="Arial" w:hAnsi="Arial" w:cs="Arial"/>
            <w:lang w:eastAsia="zh-CN"/>
          </w:rPr>
          <w:delText xml:space="preserve">he </w:delText>
        </w:r>
        <w:r w:rsidR="002745D2" w:rsidRPr="00266A2E" w:rsidDel="002E0F47">
          <w:rPr>
            <w:rFonts w:ascii="Arial" w:hAnsi="Arial" w:cs="Arial"/>
            <w:lang w:eastAsia="zh-CN"/>
          </w:rPr>
          <w:delText xml:space="preserve">attached </w:delText>
        </w:r>
        <w:r w:rsidR="00587253" w:rsidRPr="00266A2E" w:rsidDel="002E0F47">
          <w:rPr>
            <w:rFonts w:ascii="Arial" w:hAnsi="Arial" w:cs="Arial"/>
            <w:lang w:eastAsia="zh-CN"/>
          </w:rPr>
          <w:delText xml:space="preserve">CR </w:delText>
        </w:r>
        <w:r w:rsidR="002745D2" w:rsidRPr="00266A2E" w:rsidDel="002E0F47">
          <w:rPr>
            <w:rFonts w:ascii="Arial" w:hAnsi="Arial" w:cs="Arial"/>
            <w:lang w:eastAsia="zh-CN"/>
          </w:rPr>
          <w:delText xml:space="preserve">has been </w:delText>
        </w:r>
        <w:r w:rsidR="00587253" w:rsidRPr="00266A2E" w:rsidDel="002E0F47">
          <w:rPr>
            <w:rFonts w:ascii="Arial" w:hAnsi="Arial" w:cs="Arial"/>
            <w:lang w:eastAsia="zh-CN"/>
          </w:rPr>
          <w:delText>agreed by SA2</w:delText>
        </w:r>
        <w:r w:rsidR="002745D2" w:rsidRPr="00266A2E" w:rsidDel="002E0F47">
          <w:rPr>
            <w:rFonts w:ascii="Arial" w:hAnsi="Arial" w:cs="Arial"/>
            <w:lang w:eastAsia="zh-CN"/>
          </w:rPr>
          <w:delText>, as</w:delText>
        </w:r>
        <w:r w:rsidR="00587253" w:rsidRPr="00266A2E" w:rsidDel="002E0F47">
          <w:rPr>
            <w:rFonts w:ascii="Arial" w:hAnsi="Arial" w:cs="Arial"/>
            <w:lang w:eastAsia="zh-CN"/>
          </w:rPr>
          <w:delText xml:space="preserve"> the proposal for the usage offset.</w:delText>
        </w:r>
      </w:del>
    </w:p>
    <w:p w14:paraId="18ED35D9" w14:textId="7B4BF1CE" w:rsidR="008F6307" w:rsidRDefault="008F6307" w:rsidP="008F6307">
      <w:pPr>
        <w:pStyle w:val="a3"/>
        <w:spacing w:after="120"/>
        <w:rPr>
          <w:rFonts w:ascii="Arial" w:hAnsi="Arial" w:cs="Arial"/>
          <w:lang w:eastAsia="zh-CN"/>
        </w:rPr>
      </w:pPr>
      <w:r>
        <w:rPr>
          <w:rFonts w:ascii="Arial" w:hAnsi="Arial" w:cs="Arial"/>
        </w:rPr>
        <w:t xml:space="preserve">SA2 </w:t>
      </w:r>
      <w:ins w:id="3" w:author="Xiaomi01" w:date="2023-04-19T20:59:00Z">
        <w:r w:rsidR="002E0F47">
          <w:rPr>
            <w:rFonts w:ascii="Arial" w:hAnsi="Arial" w:cs="Arial"/>
          </w:rPr>
          <w:t>would like to ask</w:t>
        </w:r>
      </w:ins>
      <w:del w:id="4" w:author="Xiaomi01" w:date="2023-04-19T20:59:00Z">
        <w:r w:rsidDel="002E0F47">
          <w:rPr>
            <w:rFonts w:ascii="Arial" w:hAnsi="Arial" w:cs="Arial"/>
          </w:rPr>
          <w:delText>wants to request</w:delText>
        </w:r>
      </w:del>
      <w:r>
        <w:rPr>
          <w:rFonts w:ascii="Arial" w:hAnsi="Arial" w:cs="Arial"/>
        </w:rPr>
        <w:t xml:space="preserve"> RAN2</w:t>
      </w:r>
      <w:r w:rsidRPr="008F6307">
        <w:rPr>
          <w:rFonts w:ascii="Arial" w:hAnsi="Arial" w:cs="Arial"/>
        </w:rPr>
        <w:t xml:space="preserve">, </w:t>
      </w:r>
      <w:r>
        <w:rPr>
          <w:rFonts w:ascii="Arial" w:hAnsi="Arial" w:cs="Arial"/>
        </w:rPr>
        <w:t xml:space="preserve">RAN3 </w:t>
      </w:r>
      <w:r w:rsidRPr="008F6307">
        <w:rPr>
          <w:rFonts w:ascii="Arial" w:hAnsi="Arial" w:cs="Arial" w:hint="eastAsia"/>
        </w:rPr>
        <w:t>whether</w:t>
      </w:r>
      <w:r w:rsidRPr="008F6307">
        <w:rPr>
          <w:rFonts w:ascii="Arial" w:hAnsi="Arial" w:cs="Arial"/>
        </w:rPr>
        <w:t xml:space="preserve"> </w:t>
      </w:r>
      <w:r w:rsidRPr="008F6307">
        <w:rPr>
          <w:rFonts w:ascii="Arial" w:hAnsi="Arial" w:cs="Arial" w:hint="eastAsia"/>
        </w:rPr>
        <w:t>the</w:t>
      </w:r>
      <w:r w:rsidRPr="008F6307">
        <w:rPr>
          <w:rFonts w:ascii="Arial" w:hAnsi="Arial" w:cs="Arial"/>
        </w:rPr>
        <w:t xml:space="preserve"> </w:t>
      </w:r>
      <w:r w:rsidRPr="008F6307">
        <w:rPr>
          <w:rFonts w:ascii="Arial" w:hAnsi="Arial" w:cs="Arial" w:hint="eastAsia"/>
        </w:rPr>
        <w:t>DL</w:t>
      </w:r>
      <w:r w:rsidRPr="008F6307">
        <w:rPr>
          <w:rFonts w:ascii="Arial" w:hAnsi="Arial" w:cs="Arial"/>
        </w:rPr>
        <w:t xml:space="preserve"> </w:t>
      </w:r>
      <w:r w:rsidRPr="008F6307">
        <w:rPr>
          <w:rFonts w:ascii="Arial" w:hAnsi="Arial" w:cs="Arial" w:hint="eastAsia"/>
        </w:rPr>
        <w:t>discarding</w:t>
      </w:r>
      <w:r w:rsidRPr="008F6307">
        <w:rPr>
          <w:rFonts w:ascii="Arial" w:hAnsi="Arial" w:cs="Arial"/>
        </w:rPr>
        <w:t xml:space="preserve"> </w:t>
      </w:r>
      <w:r w:rsidRPr="008F6307">
        <w:rPr>
          <w:rFonts w:ascii="Arial" w:hAnsi="Arial" w:cs="Arial" w:hint="eastAsia"/>
        </w:rPr>
        <w:t>usage</w:t>
      </w:r>
      <w:r w:rsidR="004F1C67" w:rsidRPr="00266A2E">
        <w:rPr>
          <w:rFonts w:ascii="Arial" w:hAnsi="Arial" w:cs="Arial"/>
          <w:lang w:eastAsia="zh-CN"/>
        </w:rPr>
        <w:t xml:space="preserve"> in the NG-RAN</w:t>
      </w:r>
      <w:r w:rsidRPr="008F6307">
        <w:rPr>
          <w:rFonts w:ascii="Arial" w:hAnsi="Arial" w:cs="Arial"/>
        </w:rPr>
        <w:t xml:space="preserve"> </w:t>
      </w:r>
      <w:r w:rsidRPr="008F6307">
        <w:rPr>
          <w:rFonts w:ascii="Arial" w:hAnsi="Arial" w:cs="Arial" w:hint="eastAsia"/>
        </w:rPr>
        <w:t>is</w:t>
      </w:r>
      <w:r w:rsidRPr="008F6307">
        <w:rPr>
          <w:rFonts w:ascii="Arial" w:hAnsi="Arial" w:cs="Arial"/>
        </w:rPr>
        <w:t xml:space="preserve"> large </w:t>
      </w:r>
      <w:r w:rsidRPr="008F6307">
        <w:rPr>
          <w:rFonts w:ascii="Arial" w:hAnsi="Arial" w:cs="Arial" w:hint="eastAsia"/>
        </w:rPr>
        <w:t>enough</w:t>
      </w:r>
      <w:r w:rsidRPr="008F6307">
        <w:rPr>
          <w:rFonts w:ascii="Arial" w:hAnsi="Arial" w:cs="Arial"/>
        </w:rPr>
        <w:t xml:space="preserve"> </w:t>
      </w:r>
      <w:r w:rsidRPr="008F6307">
        <w:rPr>
          <w:rFonts w:ascii="Arial" w:hAnsi="Arial" w:cs="Arial" w:hint="eastAsia"/>
        </w:rPr>
        <w:t>for</w:t>
      </w:r>
      <w:r w:rsidRPr="008F6307">
        <w:rPr>
          <w:rFonts w:ascii="Arial" w:hAnsi="Arial" w:cs="Arial"/>
        </w:rPr>
        <w:t xml:space="preserve"> </w:t>
      </w:r>
      <w:r w:rsidRPr="008F6307">
        <w:rPr>
          <w:rFonts w:ascii="Arial" w:hAnsi="Arial" w:cs="Arial" w:hint="eastAsia"/>
        </w:rPr>
        <w:t>the</w:t>
      </w:r>
      <w:r w:rsidRPr="008F6307">
        <w:rPr>
          <w:rFonts w:ascii="Arial" w:hAnsi="Arial" w:cs="Arial"/>
        </w:rPr>
        <w:t xml:space="preserve"> charging </w:t>
      </w:r>
      <w:r w:rsidRPr="008F6307">
        <w:rPr>
          <w:rFonts w:ascii="Arial" w:hAnsi="Arial" w:cs="Arial" w:hint="eastAsia"/>
        </w:rPr>
        <w:t>offset.</w:t>
      </w:r>
      <w:r w:rsidRPr="008F6307">
        <w:rPr>
          <w:rFonts w:ascii="Arial" w:hAnsi="Arial" w:cs="Arial"/>
        </w:rPr>
        <w:t xml:space="preserve"> If it is, which alternative proposal has more feasibility and prefer by the RAN</w:t>
      </w:r>
      <w:r>
        <w:rPr>
          <w:rFonts w:ascii="Arial" w:hAnsi="Arial" w:cs="Arial" w:hint="eastAsia"/>
          <w:lang w:eastAsia="zh-CN"/>
        </w:rPr>
        <w:t>:</w:t>
      </w:r>
    </w:p>
    <w:p w14:paraId="56B55B03" w14:textId="121554A7" w:rsidR="008F6307" w:rsidRPr="008F6307" w:rsidRDefault="008F6307" w:rsidP="008F6307">
      <w:pPr>
        <w:pStyle w:val="a3"/>
        <w:numPr>
          <w:ilvl w:val="0"/>
          <w:numId w:val="12"/>
        </w:numPr>
        <w:spacing w:after="120"/>
        <w:rPr>
          <w:rFonts w:ascii="Arial" w:hAnsi="Arial" w:cs="Arial"/>
          <w:lang w:eastAsia="zh-CN"/>
        </w:rPr>
      </w:pPr>
      <w:r w:rsidRPr="008F6307">
        <w:rPr>
          <w:rFonts w:ascii="Arial" w:hAnsi="Arial" w:cs="Arial"/>
          <w:lang w:eastAsia="zh-CN"/>
        </w:rPr>
        <w:t>Alternative 1:</w:t>
      </w:r>
      <w:r w:rsidRPr="008F6307">
        <w:rPr>
          <w:rFonts w:ascii="Arial" w:hAnsi="Arial" w:cs="Arial"/>
          <w:lang w:eastAsia="zh-CN"/>
        </w:rPr>
        <w:tab/>
        <w:t xml:space="preserve"> The eligible discard PDUs</w:t>
      </w:r>
      <w:bookmarkStart w:id="5" w:name="_GoBack"/>
      <w:bookmarkEnd w:id="5"/>
      <w:r w:rsidRPr="008F6307">
        <w:rPr>
          <w:rFonts w:ascii="Arial" w:hAnsi="Arial" w:cs="Arial"/>
          <w:lang w:eastAsia="zh-CN"/>
        </w:rPr>
        <w:t xml:space="preserve"> of the DL PDU set can be marked and sent back to the UPF ensuring that </w:t>
      </w:r>
      <w:r w:rsidRPr="008F6307">
        <w:rPr>
          <w:rFonts w:ascii="Arial" w:hAnsi="Arial" w:cs="Arial" w:hint="eastAsia"/>
          <w:lang w:eastAsia="zh-CN"/>
        </w:rPr>
        <w:t>the</w:t>
      </w:r>
      <w:r w:rsidRPr="008F6307">
        <w:rPr>
          <w:rFonts w:ascii="Arial" w:hAnsi="Arial" w:cs="Arial"/>
          <w:lang w:eastAsia="zh-CN"/>
        </w:rPr>
        <w:t xml:space="preserve">se </w:t>
      </w:r>
      <w:r w:rsidRPr="008F6307">
        <w:rPr>
          <w:rFonts w:ascii="Arial" w:hAnsi="Arial" w:cs="Arial" w:hint="eastAsia"/>
          <w:lang w:eastAsia="zh-CN"/>
        </w:rPr>
        <w:t>discard</w:t>
      </w:r>
      <w:r w:rsidRPr="008F6307">
        <w:rPr>
          <w:rFonts w:ascii="Arial" w:hAnsi="Arial" w:cs="Arial"/>
          <w:lang w:eastAsia="zh-CN"/>
        </w:rPr>
        <w:t xml:space="preserve"> </w:t>
      </w:r>
      <w:r w:rsidRPr="008F6307">
        <w:rPr>
          <w:rFonts w:ascii="Arial" w:hAnsi="Arial" w:cs="Arial" w:hint="eastAsia"/>
          <w:lang w:eastAsia="zh-CN"/>
        </w:rPr>
        <w:t>PDUs</w:t>
      </w:r>
      <w:r w:rsidRPr="008F6307">
        <w:rPr>
          <w:rFonts w:ascii="Arial" w:hAnsi="Arial" w:cs="Arial"/>
          <w:lang w:eastAsia="zh-CN"/>
        </w:rPr>
        <w:t xml:space="preserve"> are not included in charging and usage monitoring records.</w:t>
      </w:r>
    </w:p>
    <w:p w14:paraId="7E2F150D" w14:textId="5A3FF602" w:rsidR="008F6307" w:rsidRPr="008F6307" w:rsidRDefault="008F6307" w:rsidP="008F6307">
      <w:pPr>
        <w:pStyle w:val="a3"/>
        <w:numPr>
          <w:ilvl w:val="0"/>
          <w:numId w:val="12"/>
        </w:numPr>
        <w:spacing w:after="120"/>
        <w:rPr>
          <w:rFonts w:ascii="Arial" w:hAnsi="Arial" w:cs="Arial"/>
          <w:lang w:eastAsia="zh-CN"/>
        </w:rPr>
      </w:pPr>
      <w:r w:rsidRPr="008F6307">
        <w:rPr>
          <w:rFonts w:ascii="Arial" w:hAnsi="Arial" w:cs="Arial"/>
          <w:lang w:eastAsia="zh-CN"/>
        </w:rPr>
        <w:t>Alternative 2:</w:t>
      </w:r>
      <w:r w:rsidRPr="008F6307">
        <w:rPr>
          <w:rFonts w:ascii="Arial" w:hAnsi="Arial" w:cs="Arial"/>
          <w:lang w:eastAsia="zh-CN"/>
        </w:rPr>
        <w:tab/>
        <w:t xml:space="preserve"> RAN enhanced to support the discard PDUs of the DL PDU set counting and send the usage </w:t>
      </w:r>
      <w:r w:rsidR="00717269">
        <w:rPr>
          <w:rFonts w:ascii="Arial" w:hAnsi="Arial" w:cs="Arial"/>
          <w:lang w:eastAsia="zh-CN"/>
        </w:rPr>
        <w:t xml:space="preserve">measurement result </w:t>
      </w:r>
      <w:r w:rsidRPr="008F6307">
        <w:rPr>
          <w:rFonts w:ascii="Arial" w:hAnsi="Arial" w:cs="Arial"/>
          <w:lang w:eastAsia="zh-CN"/>
        </w:rPr>
        <w:t>to UPF for the charging offset.</w:t>
      </w:r>
    </w:p>
    <w:p w14:paraId="19E4A0B9" w14:textId="5BD3C4DF" w:rsidR="0045418A" w:rsidRDefault="00FD0E7C" w:rsidP="002633C1">
      <w:pPr>
        <w:pStyle w:val="a3"/>
        <w:tabs>
          <w:tab w:val="clear" w:pos="4153"/>
          <w:tab w:val="clear" w:pos="8306"/>
        </w:tabs>
        <w:spacing w:after="120"/>
        <w:rPr>
          <w:rFonts w:ascii="Arial" w:hAnsi="Arial" w:cs="Arial"/>
          <w:lang w:val="en-US" w:eastAsia="zh-CN"/>
        </w:rPr>
      </w:pPr>
      <w:del w:id="6" w:author="Xiaomi01" w:date="2023-04-19T21:00:00Z">
        <w:r w:rsidRPr="000470F0" w:rsidDel="002E0F47">
          <w:rPr>
            <w:rFonts w:ascii="Arial" w:hAnsi="Arial" w:cs="Arial"/>
            <w:lang w:val="en-US" w:eastAsia="zh-CN"/>
          </w:rPr>
          <w:delText xml:space="preserve"> </w:delText>
        </w:r>
        <w:r w:rsidR="0045418A" w:rsidRPr="00130E96" w:rsidDel="002E0F47">
          <w:rPr>
            <w:rFonts w:ascii="Arial" w:hAnsi="Arial" w:cs="Arial"/>
            <w:highlight w:val="yellow"/>
            <w:lang w:val="en-US" w:eastAsia="zh-CN"/>
          </w:rPr>
          <w:delText>[Texts to be provided based on the meeting discussion result]</w:delText>
        </w:r>
      </w:del>
    </w:p>
    <w:p w14:paraId="524DD579" w14:textId="77777777" w:rsidR="003A21DD" w:rsidRPr="00F6049B" w:rsidRDefault="003A21DD" w:rsidP="002633C1">
      <w:pPr>
        <w:pStyle w:val="a3"/>
        <w:tabs>
          <w:tab w:val="clear" w:pos="4153"/>
          <w:tab w:val="clear" w:pos="8306"/>
        </w:tabs>
        <w:spacing w:after="120"/>
        <w:rPr>
          <w:rFonts w:ascii="Arial" w:hAnsi="Arial" w:cs="Arial"/>
        </w:rPr>
      </w:pPr>
    </w:p>
    <w:p w14:paraId="25682587" w14:textId="77777777" w:rsidR="00463675" w:rsidRPr="00F6049B" w:rsidRDefault="00463675">
      <w:pPr>
        <w:spacing w:after="120"/>
        <w:rPr>
          <w:rFonts w:ascii="Arial" w:hAnsi="Arial" w:cs="Arial"/>
          <w:b/>
        </w:rPr>
      </w:pPr>
      <w:r w:rsidRPr="00F6049B">
        <w:rPr>
          <w:rFonts w:ascii="Arial" w:hAnsi="Arial" w:cs="Arial"/>
          <w:b/>
        </w:rPr>
        <w:t>2. Actions:</w:t>
      </w:r>
    </w:p>
    <w:p w14:paraId="27747B2B" w14:textId="0E4E4A2C" w:rsidR="00463675" w:rsidRPr="00F6049B" w:rsidRDefault="00463675">
      <w:pPr>
        <w:spacing w:after="120"/>
        <w:ind w:left="1985" w:hanging="1985"/>
        <w:rPr>
          <w:rFonts w:ascii="Arial" w:hAnsi="Arial" w:cs="Arial"/>
          <w:b/>
        </w:rPr>
      </w:pPr>
      <w:r w:rsidRPr="00F6049B">
        <w:rPr>
          <w:rFonts w:ascii="Arial" w:hAnsi="Arial" w:cs="Arial"/>
          <w:b/>
        </w:rPr>
        <w:t xml:space="preserve">To </w:t>
      </w:r>
      <w:r w:rsidR="00257054">
        <w:rPr>
          <w:rFonts w:ascii="Arial" w:hAnsi="Arial" w:cs="Arial"/>
          <w:b/>
        </w:rPr>
        <w:t>RAN WG2, RAN WG3:</w:t>
      </w:r>
    </w:p>
    <w:p w14:paraId="61BB3C70" w14:textId="37E2107E" w:rsidR="00463675" w:rsidRPr="00257054" w:rsidRDefault="00463675" w:rsidP="00E57BA2">
      <w:pPr>
        <w:spacing w:after="120"/>
        <w:ind w:left="993" w:hanging="993"/>
        <w:rPr>
          <w:rFonts w:ascii="Arial" w:hAnsi="Arial" w:cs="Arial"/>
        </w:rPr>
      </w:pPr>
      <w:r w:rsidRPr="00F6049B">
        <w:rPr>
          <w:rFonts w:ascii="Arial" w:hAnsi="Arial" w:cs="Arial"/>
          <w:b/>
        </w:rPr>
        <w:t xml:space="preserve">ACTION: </w:t>
      </w:r>
      <w:r w:rsidRPr="00F6049B">
        <w:rPr>
          <w:rFonts w:ascii="Arial" w:hAnsi="Arial" w:cs="Arial"/>
          <w:b/>
        </w:rPr>
        <w:tab/>
      </w:r>
      <w:r w:rsidR="00257054" w:rsidRPr="631C9F20">
        <w:rPr>
          <w:rFonts w:ascii="Arial" w:hAnsi="Arial" w:cs="Arial"/>
        </w:rPr>
        <w:t xml:space="preserve">SA2 </w:t>
      </w:r>
      <w:r w:rsidR="00257054" w:rsidRPr="00F6049B">
        <w:rPr>
          <w:rFonts w:ascii="Arial" w:hAnsi="Arial" w:cs="Arial"/>
        </w:rPr>
        <w:t xml:space="preserve">respectfully </w:t>
      </w:r>
      <w:r w:rsidR="00257054">
        <w:rPr>
          <w:rFonts w:ascii="Arial" w:hAnsi="Arial" w:cs="Arial"/>
        </w:rPr>
        <w:t>asks RAN2</w:t>
      </w:r>
      <w:r w:rsidR="00257054" w:rsidRPr="631C9F20">
        <w:rPr>
          <w:rFonts w:ascii="Arial" w:hAnsi="Arial" w:cs="Arial"/>
        </w:rPr>
        <w:t xml:space="preserve">, </w:t>
      </w:r>
      <w:r w:rsidR="00257054">
        <w:rPr>
          <w:rFonts w:ascii="Arial" w:hAnsi="Arial" w:cs="Arial"/>
        </w:rPr>
        <w:t>RAN3</w:t>
      </w:r>
      <w:r w:rsidR="00257054" w:rsidRPr="631C9F20">
        <w:rPr>
          <w:rFonts w:ascii="Arial" w:hAnsi="Arial" w:cs="Arial"/>
        </w:rPr>
        <w:t xml:space="preserve"> to take the above information into account and </w:t>
      </w:r>
      <w:r w:rsidR="003A21DD" w:rsidRPr="003A21DD">
        <w:rPr>
          <w:rFonts w:ascii="Arial" w:hAnsi="Arial" w:cs="Arial"/>
        </w:rPr>
        <w:t>provide feedback on the topic above</w:t>
      </w:r>
      <w:r w:rsidR="003A21DD">
        <w:rPr>
          <w:rFonts w:ascii="Arial" w:hAnsi="Arial" w:cs="Arial"/>
        </w:rPr>
        <w:t>.</w:t>
      </w:r>
    </w:p>
    <w:p w14:paraId="3FBE9166" w14:textId="77777777" w:rsidR="00E57BA2" w:rsidRPr="00F6049B" w:rsidRDefault="00E57BA2">
      <w:pPr>
        <w:spacing w:after="120"/>
        <w:rPr>
          <w:rFonts w:ascii="Arial" w:hAnsi="Arial" w:cs="Arial"/>
          <w:b/>
        </w:rPr>
      </w:pPr>
    </w:p>
    <w:p w14:paraId="3C2472DD" w14:textId="1BBAFE39" w:rsidR="00E7017E" w:rsidRPr="00F6049B" w:rsidRDefault="00463675" w:rsidP="005C7689">
      <w:pPr>
        <w:spacing w:after="120"/>
        <w:rPr>
          <w:rFonts w:ascii="Arial" w:hAnsi="Arial" w:cs="Arial"/>
          <w:b/>
        </w:rPr>
      </w:pPr>
      <w:r w:rsidRPr="00F6049B">
        <w:rPr>
          <w:rFonts w:ascii="Arial" w:hAnsi="Arial" w:cs="Arial"/>
          <w:b/>
        </w:rPr>
        <w:t>3. Date of Next TSG-</w:t>
      </w:r>
      <w:r w:rsidR="00881F64" w:rsidRPr="00F6049B">
        <w:rPr>
          <w:rFonts w:ascii="Arial" w:hAnsi="Arial" w:cs="Arial"/>
          <w:b/>
        </w:rPr>
        <w:t>RAN WG2</w:t>
      </w:r>
      <w:r w:rsidRPr="00F6049B">
        <w:rPr>
          <w:rFonts w:ascii="Arial" w:hAnsi="Arial" w:cs="Arial"/>
          <w:b/>
        </w:rPr>
        <w:t xml:space="preserve"> Meeting:</w:t>
      </w:r>
    </w:p>
    <w:p w14:paraId="350BE403" w14:textId="06657855" w:rsidR="00257054" w:rsidRPr="003A21DD" w:rsidRDefault="00A34524" w:rsidP="003A21DD">
      <w:pPr>
        <w:tabs>
          <w:tab w:val="left" w:pos="5103"/>
        </w:tabs>
        <w:spacing w:after="120"/>
        <w:ind w:left="2268" w:hanging="2268"/>
        <w:rPr>
          <w:rFonts w:ascii="Arial" w:hAnsi="Arial" w:cs="Arial"/>
          <w:bCs/>
        </w:rPr>
      </w:pPr>
      <w:hyperlink r:id="rId11" w:anchor="/" w:history="1">
        <w:r w:rsidR="003A21DD">
          <w:rPr>
            <w:rStyle w:val="ae"/>
            <w:rFonts w:ascii="Arial" w:hAnsi="Arial" w:cs="Arial"/>
            <w:bCs/>
          </w:rPr>
          <w:t>Next SA2 Meetings dates</w:t>
        </w:r>
      </w:hyperlink>
      <w:r w:rsidR="003A21DD">
        <w:rPr>
          <w:rFonts w:ascii="Arial" w:hAnsi="Arial" w:cs="Arial"/>
          <w:bCs/>
        </w:rPr>
        <w:t xml:space="preserve"> </w:t>
      </w:r>
    </w:p>
    <w:p w14:paraId="376918CE" w14:textId="77777777" w:rsidR="00F6049B" w:rsidRPr="00F6049B" w:rsidRDefault="00F6049B">
      <w:pPr>
        <w:tabs>
          <w:tab w:val="left" w:pos="3119"/>
        </w:tabs>
        <w:spacing w:after="120"/>
        <w:ind w:left="2268" w:hanging="2268"/>
        <w:rPr>
          <w:rFonts w:ascii="Arial" w:hAnsi="Arial" w:cs="Arial"/>
          <w:bCs/>
        </w:rPr>
      </w:pPr>
    </w:p>
    <w:sectPr w:rsidR="00F6049B" w:rsidRPr="00F6049B">
      <w:headerReference w:type="even" r:id="rId12"/>
      <w:headerReference w:type="default" r:id="rId13"/>
      <w:footerReference w:type="even" r:id="rId14"/>
      <w:footerReference w:type="default" r:id="rId15"/>
      <w:headerReference w:type="first" r:id="rId16"/>
      <w:footerReference w:type="first" r:id="rId1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697AB8" w14:textId="77777777" w:rsidR="00A34524" w:rsidRDefault="00A34524">
      <w:r>
        <w:separator/>
      </w:r>
    </w:p>
  </w:endnote>
  <w:endnote w:type="continuationSeparator" w:id="0">
    <w:p w14:paraId="2B9F6C5A" w14:textId="77777777" w:rsidR="00A34524" w:rsidRDefault="00A34524">
      <w:r>
        <w:continuationSeparator/>
      </w:r>
    </w:p>
  </w:endnote>
  <w:endnote w:type="continuationNotice" w:id="1">
    <w:p w14:paraId="603C6786" w14:textId="77777777" w:rsidR="00A34524" w:rsidRDefault="00A345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EEB1B5" w14:textId="77777777" w:rsidR="003E7D74" w:rsidRDefault="003E7D74">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824E47" w14:textId="77777777" w:rsidR="003E7D74" w:rsidRDefault="003E7D74">
    <w:pPr>
      <w:pStyle w:val="a5"/>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1CE77B" w14:textId="77777777" w:rsidR="003E7D74" w:rsidRDefault="003E7D7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775EB5" w14:textId="77777777" w:rsidR="00A34524" w:rsidRDefault="00A34524">
      <w:r>
        <w:separator/>
      </w:r>
    </w:p>
  </w:footnote>
  <w:footnote w:type="continuationSeparator" w:id="0">
    <w:p w14:paraId="5BA3FD0E" w14:textId="77777777" w:rsidR="00A34524" w:rsidRDefault="00A34524">
      <w:r>
        <w:continuationSeparator/>
      </w:r>
    </w:p>
  </w:footnote>
  <w:footnote w:type="continuationNotice" w:id="1">
    <w:p w14:paraId="6FD2C7BE" w14:textId="77777777" w:rsidR="00A34524" w:rsidRDefault="00A34524"/>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492739" w14:textId="77777777" w:rsidR="003E7D74" w:rsidRDefault="003E7D74">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8F6450" w14:textId="77777777" w:rsidR="003E7D74" w:rsidRDefault="003E7D74">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36E4F0" w14:textId="77777777" w:rsidR="003E7D74" w:rsidRDefault="003E7D7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58F4528F"/>
    <w:multiLevelType w:val="hybridMultilevel"/>
    <w:tmpl w:val="E1E0F41C"/>
    <w:lvl w:ilvl="0" w:tplc="3024643E">
      <w:start w:val="1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1"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4"/>
  </w:num>
  <w:num w:numId="4">
    <w:abstractNumId w:val="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
  </w:num>
  <w:num w:numId="8">
    <w:abstractNumId w:val="11"/>
  </w:num>
  <w:num w:numId="9">
    <w:abstractNumId w:val="6"/>
  </w:num>
  <w:num w:numId="10">
    <w:abstractNumId w:val="5"/>
  </w:num>
  <w:num w:numId="11">
    <w:abstractNumId w:val="3"/>
  </w:num>
  <w:num w:numId="12">
    <w:abstractNumId w:val="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01">
    <w15:presenceInfo w15:providerId="Windows Live" w15:userId="2bbcf0a81fb2e7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3E7C"/>
    <w:rsid w:val="00001401"/>
    <w:rsid w:val="00001441"/>
    <w:rsid w:val="00005965"/>
    <w:rsid w:val="00007CE9"/>
    <w:rsid w:val="0003565A"/>
    <w:rsid w:val="0003719B"/>
    <w:rsid w:val="0004310F"/>
    <w:rsid w:val="00045511"/>
    <w:rsid w:val="00056E47"/>
    <w:rsid w:val="00086D22"/>
    <w:rsid w:val="00094EA8"/>
    <w:rsid w:val="000A4AEA"/>
    <w:rsid w:val="000B16CD"/>
    <w:rsid w:val="000B656E"/>
    <w:rsid w:val="000D113A"/>
    <w:rsid w:val="000F12FD"/>
    <w:rsid w:val="00100352"/>
    <w:rsid w:val="001063EA"/>
    <w:rsid w:val="001111E5"/>
    <w:rsid w:val="00126CCE"/>
    <w:rsid w:val="00130E96"/>
    <w:rsid w:val="001559EC"/>
    <w:rsid w:val="001576BB"/>
    <w:rsid w:val="00160507"/>
    <w:rsid w:val="00163412"/>
    <w:rsid w:val="00170D5A"/>
    <w:rsid w:val="00177DA3"/>
    <w:rsid w:val="00177FAA"/>
    <w:rsid w:val="001913C5"/>
    <w:rsid w:val="001929B7"/>
    <w:rsid w:val="00193164"/>
    <w:rsid w:val="001A7080"/>
    <w:rsid w:val="001B008D"/>
    <w:rsid w:val="001B0268"/>
    <w:rsid w:val="001C7D4F"/>
    <w:rsid w:val="001D2108"/>
    <w:rsid w:val="001D6733"/>
    <w:rsid w:val="001E6289"/>
    <w:rsid w:val="001F4538"/>
    <w:rsid w:val="00215E22"/>
    <w:rsid w:val="00220708"/>
    <w:rsid w:val="00222A4F"/>
    <w:rsid w:val="0024067D"/>
    <w:rsid w:val="002431E8"/>
    <w:rsid w:val="00254238"/>
    <w:rsid w:val="00257054"/>
    <w:rsid w:val="00261C7D"/>
    <w:rsid w:val="002633C1"/>
    <w:rsid w:val="002651E7"/>
    <w:rsid w:val="00265270"/>
    <w:rsid w:val="00266A2E"/>
    <w:rsid w:val="00270DF0"/>
    <w:rsid w:val="002713EE"/>
    <w:rsid w:val="0027218C"/>
    <w:rsid w:val="002745D2"/>
    <w:rsid w:val="0027716B"/>
    <w:rsid w:val="0028123C"/>
    <w:rsid w:val="00282B21"/>
    <w:rsid w:val="00282DA9"/>
    <w:rsid w:val="00283A52"/>
    <w:rsid w:val="002A0310"/>
    <w:rsid w:val="002A542F"/>
    <w:rsid w:val="002A6E4C"/>
    <w:rsid w:val="002B1F61"/>
    <w:rsid w:val="002B775E"/>
    <w:rsid w:val="002C4371"/>
    <w:rsid w:val="002D095E"/>
    <w:rsid w:val="002E0F47"/>
    <w:rsid w:val="0030138D"/>
    <w:rsid w:val="0030356A"/>
    <w:rsid w:val="003100EB"/>
    <w:rsid w:val="00311029"/>
    <w:rsid w:val="00317F7C"/>
    <w:rsid w:val="00320C11"/>
    <w:rsid w:val="003212BA"/>
    <w:rsid w:val="003221D8"/>
    <w:rsid w:val="00324418"/>
    <w:rsid w:val="003277A4"/>
    <w:rsid w:val="003341F9"/>
    <w:rsid w:val="00335FAB"/>
    <w:rsid w:val="00343101"/>
    <w:rsid w:val="003432D2"/>
    <w:rsid w:val="003471D0"/>
    <w:rsid w:val="00353FB7"/>
    <w:rsid w:val="003632EE"/>
    <w:rsid w:val="00380437"/>
    <w:rsid w:val="003807F6"/>
    <w:rsid w:val="00385529"/>
    <w:rsid w:val="003876E9"/>
    <w:rsid w:val="00390712"/>
    <w:rsid w:val="003945F8"/>
    <w:rsid w:val="003946BE"/>
    <w:rsid w:val="003A21DD"/>
    <w:rsid w:val="003B117D"/>
    <w:rsid w:val="003B7D56"/>
    <w:rsid w:val="003B7F92"/>
    <w:rsid w:val="003C3065"/>
    <w:rsid w:val="003C44A3"/>
    <w:rsid w:val="003D1E96"/>
    <w:rsid w:val="003E0EE0"/>
    <w:rsid w:val="003E7D74"/>
    <w:rsid w:val="004120BA"/>
    <w:rsid w:val="004147C2"/>
    <w:rsid w:val="0041540D"/>
    <w:rsid w:val="00417F6D"/>
    <w:rsid w:val="004256C5"/>
    <w:rsid w:val="00437F70"/>
    <w:rsid w:val="00452B0D"/>
    <w:rsid w:val="0045418A"/>
    <w:rsid w:val="00463675"/>
    <w:rsid w:val="0048110F"/>
    <w:rsid w:val="004836EE"/>
    <w:rsid w:val="00496D50"/>
    <w:rsid w:val="004A03EC"/>
    <w:rsid w:val="004C6071"/>
    <w:rsid w:val="004D1605"/>
    <w:rsid w:val="004D3DD0"/>
    <w:rsid w:val="004E2356"/>
    <w:rsid w:val="004E35DE"/>
    <w:rsid w:val="004F1C67"/>
    <w:rsid w:val="004F3AA9"/>
    <w:rsid w:val="0050174F"/>
    <w:rsid w:val="00501F64"/>
    <w:rsid w:val="00505F59"/>
    <w:rsid w:val="00506014"/>
    <w:rsid w:val="00524050"/>
    <w:rsid w:val="00534195"/>
    <w:rsid w:val="00557D6F"/>
    <w:rsid w:val="00563196"/>
    <w:rsid w:val="005677C9"/>
    <w:rsid w:val="0057528C"/>
    <w:rsid w:val="0058264E"/>
    <w:rsid w:val="0058337B"/>
    <w:rsid w:val="0058345B"/>
    <w:rsid w:val="00587253"/>
    <w:rsid w:val="00591547"/>
    <w:rsid w:val="005921A6"/>
    <w:rsid w:val="00594102"/>
    <w:rsid w:val="00594DA5"/>
    <w:rsid w:val="005976E4"/>
    <w:rsid w:val="005A7FCD"/>
    <w:rsid w:val="005B0065"/>
    <w:rsid w:val="005C373E"/>
    <w:rsid w:val="005C7689"/>
    <w:rsid w:val="005D1733"/>
    <w:rsid w:val="005D3735"/>
    <w:rsid w:val="005D558D"/>
    <w:rsid w:val="005D5906"/>
    <w:rsid w:val="005E5DB4"/>
    <w:rsid w:val="005F05E0"/>
    <w:rsid w:val="005F2A39"/>
    <w:rsid w:val="005F7506"/>
    <w:rsid w:val="005F7637"/>
    <w:rsid w:val="00600A7E"/>
    <w:rsid w:val="0061758C"/>
    <w:rsid w:val="006249D2"/>
    <w:rsid w:val="00633743"/>
    <w:rsid w:val="00642CAC"/>
    <w:rsid w:val="006431E6"/>
    <w:rsid w:val="006504B2"/>
    <w:rsid w:val="0066244B"/>
    <w:rsid w:val="0066467A"/>
    <w:rsid w:val="00667F66"/>
    <w:rsid w:val="0067303B"/>
    <w:rsid w:val="006775AB"/>
    <w:rsid w:val="00680ECD"/>
    <w:rsid w:val="006950A3"/>
    <w:rsid w:val="006955C8"/>
    <w:rsid w:val="006A2E30"/>
    <w:rsid w:val="006A36E9"/>
    <w:rsid w:val="006A473B"/>
    <w:rsid w:val="006A6542"/>
    <w:rsid w:val="006A6FB2"/>
    <w:rsid w:val="006B2129"/>
    <w:rsid w:val="006C160F"/>
    <w:rsid w:val="006D04AF"/>
    <w:rsid w:val="006D1114"/>
    <w:rsid w:val="006D2A31"/>
    <w:rsid w:val="006D45BC"/>
    <w:rsid w:val="006D5FCC"/>
    <w:rsid w:val="006F4003"/>
    <w:rsid w:val="006F7688"/>
    <w:rsid w:val="00701A2B"/>
    <w:rsid w:val="00706717"/>
    <w:rsid w:val="007141F1"/>
    <w:rsid w:val="00717269"/>
    <w:rsid w:val="007261FF"/>
    <w:rsid w:val="00781B84"/>
    <w:rsid w:val="007822EF"/>
    <w:rsid w:val="00787EAC"/>
    <w:rsid w:val="007A671D"/>
    <w:rsid w:val="007D0775"/>
    <w:rsid w:val="007D6F54"/>
    <w:rsid w:val="007F67A8"/>
    <w:rsid w:val="00806E3A"/>
    <w:rsid w:val="0082536A"/>
    <w:rsid w:val="00827A5D"/>
    <w:rsid w:val="0084501F"/>
    <w:rsid w:val="00845F63"/>
    <w:rsid w:val="0084604E"/>
    <w:rsid w:val="00847CE4"/>
    <w:rsid w:val="008612CD"/>
    <w:rsid w:val="008650BE"/>
    <w:rsid w:val="0086554C"/>
    <w:rsid w:val="00865ED7"/>
    <w:rsid w:val="00876787"/>
    <w:rsid w:val="00881F64"/>
    <w:rsid w:val="008831D9"/>
    <w:rsid w:val="00883DB4"/>
    <w:rsid w:val="00891D6F"/>
    <w:rsid w:val="00892B0D"/>
    <w:rsid w:val="008B0852"/>
    <w:rsid w:val="008B79C8"/>
    <w:rsid w:val="008D1B54"/>
    <w:rsid w:val="008D7509"/>
    <w:rsid w:val="008F358E"/>
    <w:rsid w:val="008F581B"/>
    <w:rsid w:val="008F6307"/>
    <w:rsid w:val="009009F2"/>
    <w:rsid w:val="00904997"/>
    <w:rsid w:val="00907392"/>
    <w:rsid w:val="00910068"/>
    <w:rsid w:val="00911C25"/>
    <w:rsid w:val="00913B88"/>
    <w:rsid w:val="00916145"/>
    <w:rsid w:val="009232F9"/>
    <w:rsid w:val="00923A94"/>
    <w:rsid w:val="00923E7C"/>
    <w:rsid w:val="00940A10"/>
    <w:rsid w:val="00941A45"/>
    <w:rsid w:val="00950DE4"/>
    <w:rsid w:val="00952417"/>
    <w:rsid w:val="00955602"/>
    <w:rsid w:val="0096221E"/>
    <w:rsid w:val="009778A3"/>
    <w:rsid w:val="00977DB0"/>
    <w:rsid w:val="00984727"/>
    <w:rsid w:val="009A0A90"/>
    <w:rsid w:val="009B2EB9"/>
    <w:rsid w:val="009B5179"/>
    <w:rsid w:val="009C7046"/>
    <w:rsid w:val="009D594E"/>
    <w:rsid w:val="009D7275"/>
    <w:rsid w:val="009E0233"/>
    <w:rsid w:val="009E27E2"/>
    <w:rsid w:val="009E32F8"/>
    <w:rsid w:val="009E5C7E"/>
    <w:rsid w:val="009F25ED"/>
    <w:rsid w:val="00A0068A"/>
    <w:rsid w:val="00A05CDC"/>
    <w:rsid w:val="00A1282E"/>
    <w:rsid w:val="00A12ABA"/>
    <w:rsid w:val="00A1443B"/>
    <w:rsid w:val="00A151A0"/>
    <w:rsid w:val="00A245CA"/>
    <w:rsid w:val="00A34524"/>
    <w:rsid w:val="00A3454C"/>
    <w:rsid w:val="00A346CA"/>
    <w:rsid w:val="00A40236"/>
    <w:rsid w:val="00A4069C"/>
    <w:rsid w:val="00A4262D"/>
    <w:rsid w:val="00A45BD7"/>
    <w:rsid w:val="00A56D45"/>
    <w:rsid w:val="00A6412A"/>
    <w:rsid w:val="00A64F79"/>
    <w:rsid w:val="00A75FB1"/>
    <w:rsid w:val="00A8524C"/>
    <w:rsid w:val="00A87B43"/>
    <w:rsid w:val="00AA2007"/>
    <w:rsid w:val="00AA3789"/>
    <w:rsid w:val="00AA637B"/>
    <w:rsid w:val="00AC66D5"/>
    <w:rsid w:val="00AD35B0"/>
    <w:rsid w:val="00AE5661"/>
    <w:rsid w:val="00AF3D59"/>
    <w:rsid w:val="00AF3FA4"/>
    <w:rsid w:val="00B218A7"/>
    <w:rsid w:val="00B255A7"/>
    <w:rsid w:val="00B26829"/>
    <w:rsid w:val="00B33A9B"/>
    <w:rsid w:val="00B43077"/>
    <w:rsid w:val="00B544D2"/>
    <w:rsid w:val="00B5648B"/>
    <w:rsid w:val="00B66CC7"/>
    <w:rsid w:val="00B70E77"/>
    <w:rsid w:val="00B713D9"/>
    <w:rsid w:val="00B7368D"/>
    <w:rsid w:val="00BA2AD5"/>
    <w:rsid w:val="00BB01AC"/>
    <w:rsid w:val="00BB0314"/>
    <w:rsid w:val="00BB0CAD"/>
    <w:rsid w:val="00BC2519"/>
    <w:rsid w:val="00BD604A"/>
    <w:rsid w:val="00BE06E1"/>
    <w:rsid w:val="00BE1F84"/>
    <w:rsid w:val="00BE7CC9"/>
    <w:rsid w:val="00BF32CE"/>
    <w:rsid w:val="00BF5018"/>
    <w:rsid w:val="00C021DE"/>
    <w:rsid w:val="00C0661A"/>
    <w:rsid w:val="00C13B0A"/>
    <w:rsid w:val="00C231ED"/>
    <w:rsid w:val="00C2354D"/>
    <w:rsid w:val="00C51C0C"/>
    <w:rsid w:val="00C52AEB"/>
    <w:rsid w:val="00C6662E"/>
    <w:rsid w:val="00C750D8"/>
    <w:rsid w:val="00CA0491"/>
    <w:rsid w:val="00CB2DDF"/>
    <w:rsid w:val="00CC4602"/>
    <w:rsid w:val="00CC7915"/>
    <w:rsid w:val="00CE13E4"/>
    <w:rsid w:val="00CF30E3"/>
    <w:rsid w:val="00CF669B"/>
    <w:rsid w:val="00D24338"/>
    <w:rsid w:val="00D40BEF"/>
    <w:rsid w:val="00D427B0"/>
    <w:rsid w:val="00D42DF3"/>
    <w:rsid w:val="00D4551E"/>
    <w:rsid w:val="00D53B06"/>
    <w:rsid w:val="00D65530"/>
    <w:rsid w:val="00D74A1C"/>
    <w:rsid w:val="00D75660"/>
    <w:rsid w:val="00D876BF"/>
    <w:rsid w:val="00D8797D"/>
    <w:rsid w:val="00DC6C67"/>
    <w:rsid w:val="00DD2521"/>
    <w:rsid w:val="00DF7F04"/>
    <w:rsid w:val="00E15C93"/>
    <w:rsid w:val="00E5415D"/>
    <w:rsid w:val="00E560E7"/>
    <w:rsid w:val="00E57BA2"/>
    <w:rsid w:val="00E62A34"/>
    <w:rsid w:val="00E7017E"/>
    <w:rsid w:val="00E73827"/>
    <w:rsid w:val="00E83F3C"/>
    <w:rsid w:val="00E903ED"/>
    <w:rsid w:val="00E91D58"/>
    <w:rsid w:val="00EA6856"/>
    <w:rsid w:val="00EC2503"/>
    <w:rsid w:val="00ED133C"/>
    <w:rsid w:val="00ED4B16"/>
    <w:rsid w:val="00F11820"/>
    <w:rsid w:val="00F17587"/>
    <w:rsid w:val="00F23FFC"/>
    <w:rsid w:val="00F32CDF"/>
    <w:rsid w:val="00F46780"/>
    <w:rsid w:val="00F54C66"/>
    <w:rsid w:val="00F6049B"/>
    <w:rsid w:val="00F614FB"/>
    <w:rsid w:val="00F72756"/>
    <w:rsid w:val="00F769F4"/>
    <w:rsid w:val="00F81EC6"/>
    <w:rsid w:val="00F94253"/>
    <w:rsid w:val="00F9583D"/>
    <w:rsid w:val="00FB0E0E"/>
    <w:rsid w:val="00FD0E7C"/>
    <w:rsid w:val="00FD3596"/>
    <w:rsid w:val="00FD53E4"/>
    <w:rsid w:val="00FE5314"/>
    <w:rsid w:val="00FE5DD1"/>
    <w:rsid w:val="00FE7C70"/>
    <w:rsid w:val="00FE7EE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840B0E"/>
  <w15:docId w15:val="{2E66318D-8C49-BC4F-8020-FE3F9ACF8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pPr>
      <w:tabs>
        <w:tab w:val="center" w:pos="4153"/>
        <w:tab w:val="right" w:pos="8306"/>
      </w:tabs>
    </w:pPr>
  </w:style>
  <w:style w:type="paragraph" w:styleId="a5">
    <w:name w:val="footer"/>
    <w:basedOn w:val="a"/>
    <w:semiHidden/>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style>
  <w:style w:type="paragraph" w:customStyle="1" w:styleId="20">
    <w:name w:val="??? 2"/>
    <w:basedOn w:val="a9"/>
    <w:next w:val="a9"/>
    <w:pPr>
      <w:keepNext/>
    </w:pPr>
    <w:rPr>
      <w:rFonts w:ascii="Arial" w:hAnsi="Arial"/>
      <w:b/>
      <w:sz w:val="24"/>
    </w:rPr>
  </w:style>
  <w:style w:type="character" w:styleId="aa">
    <w:name w:val="annotation reference"/>
    <w:basedOn w:val="a0"/>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923E7C"/>
    <w:rPr>
      <w:rFonts w:ascii="Tahoma" w:hAnsi="Tahoma" w:cs="Tahoma"/>
      <w:sz w:val="16"/>
      <w:szCs w:val="16"/>
    </w:rPr>
  </w:style>
  <w:style w:type="character" w:customStyle="1" w:styleId="ad">
    <w:name w:val="批注框文本 字符"/>
    <w:basedOn w:val="a0"/>
    <w:link w:val="ac"/>
    <w:uiPriority w:val="99"/>
    <w:semiHidden/>
    <w:rsid w:val="00923E7C"/>
    <w:rPr>
      <w:rFonts w:ascii="Tahoma" w:hAnsi="Tahoma" w:cs="Tahoma"/>
      <w:sz w:val="16"/>
      <w:szCs w:val="16"/>
      <w:lang w:val="en-GB"/>
    </w:rPr>
  </w:style>
  <w:style w:type="character" w:styleId="ae">
    <w:name w:val="Hyperlink"/>
    <w:basedOn w:val="a0"/>
    <w:uiPriority w:val="99"/>
    <w:unhideWhenUsed/>
    <w:rsid w:val="00923E7C"/>
    <w:rPr>
      <w:color w:val="0000FF"/>
      <w:u w:val="single"/>
    </w:rPr>
  </w:style>
  <w:style w:type="paragraph" w:styleId="af">
    <w:name w:val="Document Map"/>
    <w:basedOn w:val="a"/>
    <w:link w:val="af0"/>
    <w:uiPriority w:val="99"/>
    <w:semiHidden/>
    <w:unhideWhenUsed/>
    <w:rsid w:val="004147C2"/>
    <w:rPr>
      <w:sz w:val="24"/>
      <w:szCs w:val="24"/>
    </w:rPr>
  </w:style>
  <w:style w:type="character" w:customStyle="1" w:styleId="af0">
    <w:name w:val="文档结构图 字符"/>
    <w:basedOn w:val="a0"/>
    <w:link w:val="af"/>
    <w:uiPriority w:val="99"/>
    <w:semiHidden/>
    <w:rsid w:val="004147C2"/>
    <w:rPr>
      <w:sz w:val="24"/>
      <w:szCs w:val="24"/>
      <w:lang w:val="en-GB"/>
    </w:rPr>
  </w:style>
  <w:style w:type="character" w:customStyle="1" w:styleId="UnresolvedMention1">
    <w:name w:val="Unresolved Mention1"/>
    <w:basedOn w:val="a0"/>
    <w:uiPriority w:val="99"/>
    <w:rsid w:val="00B544D2"/>
    <w:rPr>
      <w:color w:val="808080"/>
      <w:shd w:val="clear" w:color="auto" w:fill="E6E6E6"/>
    </w:rPr>
  </w:style>
  <w:style w:type="character" w:styleId="af1">
    <w:name w:val="FollowedHyperlink"/>
    <w:basedOn w:val="a0"/>
    <w:uiPriority w:val="99"/>
    <w:semiHidden/>
    <w:unhideWhenUsed/>
    <w:rsid w:val="00B544D2"/>
    <w:rPr>
      <w:color w:val="954F72" w:themeColor="followedHyperlink"/>
      <w:u w:val="single"/>
    </w:rPr>
  </w:style>
  <w:style w:type="paragraph" w:styleId="af2">
    <w:name w:val="annotation subject"/>
    <w:basedOn w:val="a6"/>
    <w:next w:val="a6"/>
    <w:link w:val="af3"/>
    <w:uiPriority w:val="99"/>
    <w:semiHidden/>
    <w:unhideWhenUsed/>
    <w:rsid w:val="002651E7"/>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basedOn w:val="a0"/>
    <w:link w:val="a6"/>
    <w:semiHidden/>
    <w:rsid w:val="002651E7"/>
    <w:rPr>
      <w:rFonts w:ascii="Arial" w:hAnsi="Arial"/>
      <w:lang w:val="en-GB"/>
    </w:rPr>
  </w:style>
  <w:style w:type="character" w:customStyle="1" w:styleId="af3">
    <w:name w:val="批注主题 字符"/>
    <w:basedOn w:val="a7"/>
    <w:link w:val="af2"/>
    <w:uiPriority w:val="99"/>
    <w:semiHidden/>
    <w:rsid w:val="002651E7"/>
    <w:rPr>
      <w:rFonts w:ascii="Arial" w:hAnsi="Arial"/>
      <w:b/>
      <w:bCs/>
      <w:lang w:val="en-GB"/>
    </w:rPr>
  </w:style>
  <w:style w:type="paragraph" w:styleId="af4">
    <w:name w:val="Revision"/>
    <w:hidden/>
    <w:uiPriority w:val="99"/>
    <w:semiHidden/>
    <w:rsid w:val="001C7D4F"/>
    <w:rPr>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D7509"/>
    <w:rPr>
      <w:lang w:val="en-GB"/>
    </w:rPr>
  </w:style>
  <w:style w:type="paragraph" w:customStyle="1" w:styleId="CRCoverPage">
    <w:name w:val="CR Cover Page"/>
    <w:rsid w:val="008D7509"/>
    <w:pPr>
      <w:spacing w:after="120"/>
    </w:pPr>
    <w:rPr>
      <w:rFonts w:ascii="Arial" w:eastAsia="Times New Roman" w:hAnsi="Arial"/>
      <w:lang w:val="en-GB"/>
    </w:rPr>
  </w:style>
  <w:style w:type="paragraph" w:customStyle="1" w:styleId="Contact">
    <w:name w:val="Contact"/>
    <w:basedOn w:val="4"/>
    <w:rsid w:val="00B26829"/>
    <w:pPr>
      <w:tabs>
        <w:tab w:val="left" w:pos="2268"/>
      </w:tabs>
      <w:ind w:left="567"/>
    </w:pPr>
    <w:rPr>
      <w:rFonts w:eastAsiaTheme="minorEastAsia" w:cs="Arial"/>
    </w:rPr>
  </w:style>
  <w:style w:type="paragraph" w:styleId="af5">
    <w:name w:val="List Paragraph"/>
    <w:basedOn w:val="a"/>
    <w:uiPriority w:val="34"/>
    <w:qFormat/>
    <w:rsid w:val="008F6307"/>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portal.3gpp.org/Home.aspx?tbid=375&amp;SubTB=385"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3GPPLiaison@etsi.org"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F3792D1F-9026-467D-8E5B-F8CF056CE4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3.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314</Words>
  <Characters>1791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2101</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QC-Linhai</dc:creator>
  <cp:lastModifiedBy>Xiaomi01</cp:lastModifiedBy>
  <cp:revision>3</cp:revision>
  <cp:lastPrinted>2002-04-23T00:10:00Z</cp:lastPrinted>
  <dcterms:created xsi:type="dcterms:W3CDTF">2023-04-19T12:52:00Z</dcterms:created>
  <dcterms:modified xsi:type="dcterms:W3CDTF">2023-04-19T13:02:00Z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_dlc_DocIdItemGuid">
    <vt:lpwstr>3d7a3e04-ca75-4be2-a358-62b705193040</vt:lpwstr>
  </property>
</Properties>
</file>